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583916E9"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2E2568">
        <w:fldChar w:fldCharType="begin"/>
      </w:r>
      <w:r w:rsidR="002E2568">
        <w:instrText xml:space="preserve"> DOCPROPERTY  TSG/WGRef  \* MERGEFORMAT </w:instrText>
      </w:r>
      <w:r w:rsidR="002E2568">
        <w:fldChar w:fldCharType="separate"/>
      </w:r>
      <w:r w:rsidRPr="00BB1084">
        <w:rPr>
          <w:b/>
          <w:noProof/>
          <w:sz w:val="24"/>
        </w:rPr>
        <w:t>TSG-RAN4</w:t>
      </w:r>
      <w:r w:rsidR="002E2568">
        <w:rPr>
          <w:b/>
          <w:noProof/>
          <w:sz w:val="24"/>
        </w:rPr>
        <w:fldChar w:fldCharType="end"/>
      </w:r>
      <w:r w:rsidRPr="00BB1084">
        <w:rPr>
          <w:b/>
          <w:noProof/>
          <w:sz w:val="24"/>
        </w:rPr>
        <w:t xml:space="preserve"> Meeting #</w:t>
      </w:r>
      <w:r w:rsidR="002E2568">
        <w:fldChar w:fldCharType="begin"/>
      </w:r>
      <w:r w:rsidR="002E2568">
        <w:instrText xml:space="preserve"> DOCPROPERTY  MtgSeq  \* MERGEFORMAT </w:instrText>
      </w:r>
      <w:r w:rsidR="002E2568">
        <w:fldChar w:fldCharType="separate"/>
      </w:r>
      <w:r w:rsidRPr="00BB1084">
        <w:rPr>
          <w:b/>
          <w:noProof/>
          <w:sz w:val="24"/>
        </w:rPr>
        <w:t>10</w:t>
      </w:r>
      <w:r w:rsidR="002E2568">
        <w:rPr>
          <w:b/>
          <w:noProof/>
          <w:sz w:val="24"/>
        </w:rPr>
        <w:fldChar w:fldCharType="end"/>
      </w:r>
      <w:r w:rsidR="00A07D47">
        <w:rPr>
          <w:b/>
          <w:noProof/>
          <w:sz w:val="24"/>
        </w:rPr>
        <w:t>7</w:t>
      </w:r>
      <w:r w:rsidRPr="00BB1084">
        <w:rPr>
          <w:b/>
          <w:i/>
          <w:noProof/>
          <w:sz w:val="28"/>
        </w:rPr>
        <w:tab/>
      </w:r>
      <w:r w:rsidR="002E2568">
        <w:fldChar w:fldCharType="begin"/>
      </w:r>
      <w:r w:rsidR="002E2568">
        <w:instrText xml:space="preserve"> DOCPROPERTY  Tdoc#  \* MERGEFORMAT </w:instrText>
      </w:r>
      <w:r w:rsidR="002E2568">
        <w:fldChar w:fldCharType="separate"/>
      </w:r>
      <w:r w:rsidRPr="00BB1084">
        <w:rPr>
          <w:b/>
          <w:i/>
          <w:noProof/>
          <w:sz w:val="28"/>
        </w:rPr>
        <w:t>R4-2</w:t>
      </w:r>
      <w:r w:rsidR="00F37A60">
        <w:rPr>
          <w:b/>
          <w:i/>
          <w:noProof/>
          <w:sz w:val="28"/>
        </w:rPr>
        <w:t>3</w:t>
      </w:r>
      <w:r w:rsidR="00B46C50">
        <w:rPr>
          <w:b/>
          <w:i/>
          <w:noProof/>
          <w:sz w:val="28"/>
        </w:rPr>
        <w:t>0</w:t>
      </w:r>
      <w:r w:rsidR="007C2887">
        <w:rPr>
          <w:b/>
          <w:i/>
          <w:noProof/>
          <w:sz w:val="28"/>
        </w:rPr>
        <w:t>9261</w:t>
      </w:r>
      <w:r w:rsidR="002E2568">
        <w:rPr>
          <w:b/>
          <w:i/>
          <w:noProof/>
          <w:sz w:val="28"/>
        </w:rPr>
        <w:fldChar w:fldCharType="end"/>
      </w:r>
    </w:p>
    <w:p w14:paraId="3503C33A" w14:textId="17B1433E" w:rsidR="00E15D19" w:rsidRDefault="002E2568" w:rsidP="00E15D19">
      <w:pPr>
        <w:pStyle w:val="CRCoverPage"/>
        <w:outlineLvl w:val="0"/>
        <w:rPr>
          <w:b/>
          <w:noProof/>
          <w:sz w:val="24"/>
        </w:rPr>
      </w:pPr>
      <w:r>
        <w:fldChar w:fldCharType="begin"/>
      </w:r>
      <w:r>
        <w:instrText xml:space="preserve"> DOCPROPERTY  Location  \* MERGEFORMAT </w:instrText>
      </w:r>
      <w:r>
        <w:fldChar w:fldCharType="separate"/>
      </w:r>
      <w:r w:rsidR="00A07D47">
        <w:rPr>
          <w:b/>
          <w:noProof/>
          <w:sz w:val="24"/>
        </w:rPr>
        <w:t>Incheon</w:t>
      </w:r>
      <w:r>
        <w:rPr>
          <w:b/>
          <w:noProof/>
          <w:sz w:val="24"/>
        </w:rPr>
        <w:fldChar w:fldCharType="end"/>
      </w:r>
      <w:r w:rsidR="00E15D19">
        <w:rPr>
          <w:b/>
          <w:noProof/>
          <w:sz w:val="24"/>
        </w:rPr>
        <w:t xml:space="preserve">, </w:t>
      </w:r>
      <w:r>
        <w:fldChar w:fldCharType="begin"/>
      </w:r>
      <w:r>
        <w:instrText xml:space="preserve"> DOCPROPERTY  Country  \* MERGEFORMAT </w:instrText>
      </w:r>
      <w:r>
        <w:fldChar w:fldCharType="separate"/>
      </w:r>
      <w:r w:rsidR="00A07D47">
        <w:rPr>
          <w:b/>
          <w:noProof/>
          <w:sz w:val="24"/>
        </w:rPr>
        <w:t>South Korea</w:t>
      </w:r>
      <w:r>
        <w:rPr>
          <w:b/>
          <w:noProof/>
          <w:sz w:val="24"/>
        </w:rPr>
        <w:fldChar w:fldCharType="end"/>
      </w:r>
      <w:r w:rsidR="00E15D19">
        <w:rPr>
          <w:b/>
          <w:noProof/>
          <w:sz w:val="24"/>
        </w:rPr>
        <w:t xml:space="preserve">, </w:t>
      </w:r>
      <w:r>
        <w:fldChar w:fldCharType="begin"/>
      </w:r>
      <w:r>
        <w:instrText xml:space="preserve"> DOCPROPERTY  StartDate  \* MERGEFORMAT </w:instrText>
      </w:r>
      <w:r>
        <w:fldChar w:fldCharType="separate"/>
      </w:r>
      <w:r w:rsidR="00E15D19" w:rsidRPr="00BA51D9">
        <w:rPr>
          <w:b/>
          <w:noProof/>
          <w:sz w:val="24"/>
        </w:rPr>
        <w:t xml:space="preserve"> </w:t>
      </w:r>
      <w:r w:rsidR="00942285">
        <w:rPr>
          <w:b/>
          <w:noProof/>
          <w:sz w:val="24"/>
        </w:rPr>
        <w:t>2</w:t>
      </w:r>
      <w:r>
        <w:rPr>
          <w:b/>
          <w:noProof/>
          <w:sz w:val="24"/>
        </w:rPr>
        <w:fldChar w:fldCharType="end"/>
      </w:r>
      <w:r w:rsidR="00A07D47">
        <w:rPr>
          <w:b/>
          <w:noProof/>
          <w:sz w:val="24"/>
        </w:rPr>
        <w:t>2</w:t>
      </w:r>
      <w:r w:rsidR="00E15D19">
        <w:rPr>
          <w:b/>
          <w:noProof/>
          <w:sz w:val="24"/>
        </w:rPr>
        <w:t xml:space="preserve"> - </w:t>
      </w:r>
      <w:r>
        <w:fldChar w:fldCharType="begin"/>
      </w:r>
      <w:r>
        <w:instrText xml:space="preserve"> DOCPROPERTY  EndDate  \* MERGEFORMAT </w:instrText>
      </w:r>
      <w:r>
        <w:fldChar w:fldCharType="separate"/>
      </w:r>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055A7F89" w:rsidR="00E15D19" w:rsidRPr="00410371" w:rsidRDefault="002E2568" w:rsidP="005C5EFC">
            <w:pPr>
              <w:pStyle w:val="CRCoverPage"/>
              <w:spacing w:after="0"/>
              <w:jc w:val="right"/>
              <w:rPr>
                <w:b/>
                <w:noProof/>
                <w:sz w:val="28"/>
              </w:rPr>
            </w:pPr>
            <w:r>
              <w:fldChar w:fldCharType="begin"/>
            </w:r>
            <w:r>
              <w:instrText xml:space="preserve"> DOCPROPERTY  Spec#  \* MERGEFORMAT </w:instrText>
            </w:r>
            <w:r>
              <w:fldChar w:fldCharType="separate"/>
            </w:r>
            <w:r w:rsidR="00E15D19">
              <w:rPr>
                <w:b/>
                <w:noProof/>
                <w:sz w:val="28"/>
              </w:rPr>
              <w:t>3</w:t>
            </w:r>
            <w:r w:rsidR="00F6580F">
              <w:rPr>
                <w:b/>
                <w:noProof/>
                <w:sz w:val="28"/>
              </w:rPr>
              <w:t>8</w:t>
            </w:r>
            <w:r w:rsidR="00E15D19">
              <w:rPr>
                <w:b/>
                <w:noProof/>
                <w:sz w:val="28"/>
              </w:rPr>
              <w:t>.10</w:t>
            </w:r>
            <w:r w:rsidR="00F6580F">
              <w:rPr>
                <w:b/>
                <w:noProof/>
                <w:sz w:val="28"/>
              </w:rPr>
              <w:t>1-</w:t>
            </w:r>
            <w:r w:rsidR="00876BE3">
              <w:rPr>
                <w:b/>
                <w:noProof/>
                <w:sz w:val="28"/>
              </w:rPr>
              <w:t>3</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036DE3BB" w:rsidR="00E15D19" w:rsidRPr="00410371" w:rsidRDefault="007C2887" w:rsidP="005C5EFC">
            <w:pPr>
              <w:pStyle w:val="CRCoverPage"/>
              <w:spacing w:after="0"/>
              <w:rPr>
                <w:noProof/>
              </w:rPr>
            </w:pPr>
            <w:r>
              <w:rPr>
                <w:b/>
                <w:noProof/>
                <w:sz w:val="28"/>
              </w:rPr>
              <w:t>0959</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2E2568" w:rsidP="005C5EFC">
            <w:pPr>
              <w:pStyle w:val="CRCoverPage"/>
              <w:spacing w:after="0"/>
              <w:jc w:val="center"/>
              <w:rPr>
                <w:b/>
                <w:noProof/>
              </w:rPr>
            </w:pPr>
            <w:r>
              <w:fldChar w:fldCharType="begin"/>
            </w:r>
            <w:r>
              <w:instrText xml:space="preserve"> DOCPROPERTY  Revision  \* MERGEFORMAT </w:instrText>
            </w:r>
            <w: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06468DED" w:rsidR="00E15D19" w:rsidRPr="00410371" w:rsidRDefault="002E2568" w:rsidP="005C5EFC">
            <w:pPr>
              <w:pStyle w:val="CRCoverPage"/>
              <w:spacing w:after="0"/>
              <w:jc w:val="center"/>
              <w:rPr>
                <w:noProof/>
                <w:sz w:val="28"/>
              </w:rPr>
            </w:pPr>
            <w:r>
              <w:fldChar w:fldCharType="begin"/>
            </w:r>
            <w:r>
              <w:instrText xml:space="preserve"> DOCPROPERTY  Version  \* MERGEFORMAT </w:instrText>
            </w:r>
            <w:r>
              <w:fldChar w:fldCharType="separate"/>
            </w:r>
            <w:r w:rsidR="00E15D19">
              <w:rPr>
                <w:b/>
                <w:noProof/>
                <w:sz w:val="28"/>
              </w:rPr>
              <w:t>1</w:t>
            </w:r>
            <w:r w:rsidR="00A07D47">
              <w:rPr>
                <w:b/>
                <w:noProof/>
                <w:sz w:val="28"/>
              </w:rPr>
              <w:t>5</w:t>
            </w:r>
            <w:r w:rsidR="00E15D19">
              <w:rPr>
                <w:b/>
                <w:noProof/>
                <w:sz w:val="28"/>
              </w:rPr>
              <w:t>.</w:t>
            </w:r>
            <w:r w:rsidR="00A07D47">
              <w:rPr>
                <w:b/>
                <w:noProof/>
                <w:sz w:val="28"/>
              </w:rPr>
              <w:t>21</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286557F3" w:rsidR="00E15D19" w:rsidRDefault="00973804" w:rsidP="005C5EFC">
            <w:pPr>
              <w:pStyle w:val="CRCoverPage"/>
              <w:spacing w:after="0"/>
              <w:ind w:left="100"/>
              <w:rPr>
                <w:noProof/>
              </w:rPr>
            </w:pPr>
            <w:r>
              <w:t>CR to 38.101-</w:t>
            </w:r>
            <w:r w:rsidR="00876BE3">
              <w:t>3</w:t>
            </w:r>
            <w:r>
              <w:t xml:space="preserve"> Rel-15</w:t>
            </w:r>
            <w:r w:rsidR="006F6776">
              <w:t xml:space="preserve"> Cat F, </w:t>
            </w:r>
            <w:r w:rsidR="001159AE">
              <w:t>MSD</w:t>
            </w:r>
            <w:r w:rsidR="006F6776">
              <w:t xml:space="preserve"> correction</w:t>
            </w:r>
            <w:r w:rsidR="001159AE">
              <w:t>s</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2E2568" w:rsidP="005C5EFC">
            <w:pPr>
              <w:pStyle w:val="CRCoverPage"/>
              <w:spacing w:after="0"/>
              <w:ind w:left="100"/>
              <w:rPr>
                <w:noProof/>
              </w:rPr>
            </w:pPr>
            <w:r>
              <w:fldChar w:fldCharType="begin"/>
            </w:r>
            <w:r>
              <w:instrText xml:space="preserve"> DOCPROPERTY  SourceIfWg  \* MERGEFORMAT </w:instrText>
            </w:r>
            <w: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2E2568" w:rsidP="005C5EFC">
            <w:pPr>
              <w:pStyle w:val="CRCoverPage"/>
              <w:spacing w:after="0"/>
              <w:ind w:left="100"/>
              <w:rPr>
                <w:noProof/>
              </w:rPr>
            </w:pPr>
            <w:r>
              <w:fldChar w:fldCharType="begin"/>
            </w:r>
            <w:r>
              <w:instrText xml:space="preserve"> DOCPROPERTY  SourceIfTsg  \* MERGEFORMAT </w:instrText>
            </w:r>
            <w: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2847225F" w:rsidR="00E15D19" w:rsidRDefault="002E2568" w:rsidP="005C5EFC">
            <w:pPr>
              <w:pStyle w:val="CRCoverPage"/>
              <w:spacing w:after="0"/>
              <w:ind w:left="100"/>
              <w:rPr>
                <w:noProof/>
              </w:rPr>
            </w:pPr>
            <w:r>
              <w:fldChar w:fldCharType="begin"/>
            </w:r>
            <w:r>
              <w:instrText xml:space="preserve"> DOCPROPERTY  RelatedWis  \* MERGEFORMAT </w:instrText>
            </w:r>
            <w:r>
              <w:fldChar w:fldCharType="separate"/>
            </w:r>
            <w:proofErr w:type="spellStart"/>
            <w:r w:rsidR="00D81674" w:rsidRPr="00D81674">
              <w:rPr>
                <w:rFonts w:cs="Arial"/>
                <w:sz w:val="18"/>
                <w:szCs w:val="18"/>
                <w:lang w:eastAsia="ja-JP"/>
              </w:rPr>
              <w:t>NR_newRAT</w:t>
            </w:r>
            <w:proofErr w:type="spellEnd"/>
            <w:r w:rsidR="00D026E2" w:rsidRPr="00E13633">
              <w:rPr>
                <w:rFonts w:cs="Arial"/>
                <w:sz w:val="18"/>
                <w:szCs w:val="18"/>
                <w:lang w:eastAsia="ja-JP"/>
              </w:rPr>
              <w:t>-Core</w:t>
            </w:r>
            <w:r w:rsidR="00D026E2">
              <w:rPr>
                <w:noProof/>
              </w:rPr>
              <w:t xml:space="preserve"> </w:t>
            </w:r>
            <w:r>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2E2568" w:rsidP="005C5EFC">
            <w:pPr>
              <w:pStyle w:val="CRCoverPage"/>
              <w:spacing w:after="0"/>
              <w:ind w:left="100"/>
              <w:rPr>
                <w:noProof/>
              </w:rPr>
            </w:pPr>
            <w:r>
              <w:fldChar w:fldCharType="begin"/>
            </w:r>
            <w:r>
              <w:instrText xml:space="preserve"> DOCPROPERTY  ResDate  \* MERGEFORMAT </w:instrText>
            </w:r>
            <w:r>
              <w:fldChar w:fldCharType="separate"/>
            </w:r>
            <w:r w:rsidR="00E15D19">
              <w:rPr>
                <w:noProof/>
              </w:rPr>
              <w:t>202</w:t>
            </w:r>
            <w:r w:rsidR="00D026E2">
              <w:rPr>
                <w:noProof/>
              </w:rPr>
              <w:t>3</w:t>
            </w:r>
            <w:r w:rsidR="00E15D19">
              <w:rPr>
                <w:noProof/>
              </w:rPr>
              <w:t>-</w:t>
            </w:r>
            <w:r w:rsidR="00A07D47">
              <w:rPr>
                <w:noProof/>
              </w:rPr>
              <w:t>05</w:t>
            </w:r>
            <w:r w:rsidR="00E15D19">
              <w:rPr>
                <w:noProof/>
              </w:rPr>
              <w:t>-</w:t>
            </w:r>
            <w:r w:rsidR="00D026E2">
              <w:rPr>
                <w:noProof/>
              </w:rPr>
              <w:t>1</w:t>
            </w:r>
            <w:r>
              <w:rPr>
                <w:noProof/>
              </w:rPr>
              <w:fldChar w:fldCharType="end"/>
            </w:r>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2E2568" w:rsidP="005C5EFC">
            <w:pPr>
              <w:pStyle w:val="CRCoverPage"/>
              <w:spacing w:after="0"/>
              <w:ind w:left="100" w:right="-609"/>
              <w:rPr>
                <w:b/>
                <w:noProof/>
              </w:rPr>
            </w:pPr>
            <w:r>
              <w:fldChar w:fldCharType="begin"/>
            </w:r>
            <w:r>
              <w:instrText xml:space="preserve"> DOCPROPERTY  Cat  \* MERGEFORMAT </w:instrText>
            </w:r>
            <w:r>
              <w:fldChar w:fldCharType="separate"/>
            </w:r>
            <w:r w:rsidR="00E15D19">
              <w:rPr>
                <w:b/>
                <w:noProof/>
              </w:rPr>
              <w:t>F</w:t>
            </w:r>
            <w:r>
              <w:rPr>
                <w:b/>
                <w:noProof/>
              </w:rPr>
              <w:fldChar w:fldCharType="end"/>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AB5B7B8" w:rsidR="00E15D19" w:rsidRDefault="002E2568" w:rsidP="005C5EFC">
            <w:pPr>
              <w:pStyle w:val="CRCoverPage"/>
              <w:spacing w:after="0"/>
              <w:ind w:left="100"/>
              <w:rPr>
                <w:noProof/>
              </w:rPr>
            </w:pPr>
            <w:r>
              <w:fldChar w:fldCharType="begin"/>
            </w:r>
            <w:r>
              <w:instrText xml:space="preserve"> DOCPROPERTY  Release  \* MERGEFORMAT </w:instrText>
            </w:r>
            <w:r>
              <w:fldChar w:fldCharType="separate"/>
            </w:r>
            <w:r w:rsidR="00E15D19">
              <w:rPr>
                <w:noProof/>
              </w:rPr>
              <w:t>Rel-1</w:t>
            </w:r>
            <w:r>
              <w:rPr>
                <w:noProof/>
              </w:rPr>
              <w:fldChar w:fldCharType="end"/>
            </w:r>
            <w:r w:rsidR="00A07D47">
              <w:rPr>
                <w:noProof/>
              </w:rPr>
              <w:t>5</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30E1D" w14:textId="0501357C" w:rsidR="00E15D19" w:rsidRDefault="001159AE" w:rsidP="005C5EFC">
            <w:pPr>
              <w:pStyle w:val="CRCoverPage"/>
              <w:spacing w:after="0"/>
              <w:ind w:left="100"/>
              <w:rPr>
                <w:noProof/>
              </w:rPr>
            </w:pPr>
            <w:r>
              <w:rPr>
                <w:noProof/>
              </w:rPr>
              <w:t>8-</w:t>
            </w:r>
            <w:r w:rsidR="00575FF8">
              <w:rPr>
                <w:noProof/>
              </w:rPr>
              <w:t xml:space="preserve">n77 harmonic mixing MSD is missing from the specification. </w:t>
            </w:r>
          </w:p>
          <w:p w14:paraId="19B09065" w14:textId="77777777" w:rsidR="00575FF8" w:rsidRDefault="00575FF8" w:rsidP="005C5EFC">
            <w:pPr>
              <w:pStyle w:val="CRCoverPage"/>
              <w:spacing w:after="0"/>
              <w:ind w:left="100"/>
              <w:rPr>
                <w:noProof/>
              </w:rPr>
            </w:pPr>
          </w:p>
          <w:p w14:paraId="36540343" w14:textId="486D7262" w:rsidR="00575FF8" w:rsidRDefault="00575FF8" w:rsidP="005C5EFC">
            <w:pPr>
              <w:pStyle w:val="CRCoverPage"/>
              <w:spacing w:after="0"/>
              <w:ind w:left="100"/>
              <w:rPr>
                <w:noProof/>
              </w:rPr>
            </w:pPr>
            <w:r>
              <w:rPr>
                <w:noProof/>
              </w:rPr>
              <w:t xml:space="preserve">Specification is ambiguous on </w:t>
            </w:r>
            <w:r w:rsidR="004C62F0">
              <w:rPr>
                <w:noProof/>
              </w:rPr>
              <w:t xml:space="preserve">how cross-band isolation MSD applies in case when there are more than 2 bands in a </w:t>
            </w:r>
            <w:r w:rsidR="00E2316B">
              <w:rPr>
                <w:noProof/>
              </w:rPr>
              <w:t xml:space="preserve">configuration, and cross-band MSD would be applicable between 2 bands of the same RAT. </w:t>
            </w:r>
            <w:r w:rsidR="001C04FE">
              <w:rPr>
                <w:noProof/>
              </w:rPr>
              <w:t xml:space="preserve">For example, </w:t>
            </w:r>
            <w:r w:rsidR="004F5B73">
              <w:rPr>
                <w:noProof/>
              </w:rPr>
              <w:t>DC 1A-3A-n77A</w:t>
            </w:r>
            <w:r w:rsidR="00C35E21">
              <w:rPr>
                <w:noProof/>
              </w:rPr>
              <w:t xml:space="preserve"> with UL configuration 1A-n77A it is not clear if cross-band isolation </w:t>
            </w:r>
            <w:r w:rsidR="00DA1D06">
              <w:rPr>
                <w:noProof/>
              </w:rPr>
              <w:t xml:space="preserve">MSD </w:t>
            </w:r>
            <w:r w:rsidR="00C35E21">
              <w:rPr>
                <w:noProof/>
              </w:rPr>
              <w:t>between LTE band 1 and LTE band 3 is applied</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DB0BF" w14:textId="3F379265" w:rsidR="00E15D19" w:rsidRDefault="00E2316B" w:rsidP="005C5EFC">
            <w:pPr>
              <w:pStyle w:val="CRCoverPage"/>
              <w:spacing w:after="0"/>
              <w:ind w:left="100"/>
              <w:rPr>
                <w:noProof/>
              </w:rPr>
            </w:pPr>
            <w:r>
              <w:rPr>
                <w:noProof/>
              </w:rPr>
              <w:t>Missing harmonic mixing MSDs are added.</w:t>
            </w:r>
            <w:r w:rsidR="008A5B7E">
              <w:rPr>
                <w:noProof/>
              </w:rPr>
              <w:t xml:space="preserve"> Same </w:t>
            </w:r>
            <w:r w:rsidR="00EA5D03">
              <w:rPr>
                <w:noProof/>
              </w:rPr>
              <w:t>MSD and UL configuration as specified for</w:t>
            </w:r>
            <w:r w:rsidR="000604BE">
              <w:rPr>
                <w:noProof/>
              </w:rPr>
              <w:t xml:space="preserve"> 8-n78 is applied.</w:t>
            </w:r>
          </w:p>
          <w:p w14:paraId="6743F055" w14:textId="77777777" w:rsidR="00E2316B" w:rsidRDefault="00E2316B" w:rsidP="005C5EFC">
            <w:pPr>
              <w:pStyle w:val="CRCoverPage"/>
              <w:spacing w:after="0"/>
              <w:ind w:left="100"/>
              <w:rPr>
                <w:noProof/>
              </w:rPr>
            </w:pPr>
          </w:p>
          <w:p w14:paraId="7E7E2CB8" w14:textId="5C2B3E64" w:rsidR="00E2316B" w:rsidRDefault="007678BB" w:rsidP="005C5EFC">
            <w:pPr>
              <w:pStyle w:val="CRCoverPage"/>
              <w:spacing w:after="0"/>
              <w:ind w:left="100"/>
              <w:rPr>
                <w:noProof/>
              </w:rPr>
            </w:pPr>
            <w:r>
              <w:rPr>
                <w:noProof/>
              </w:rPr>
              <w:t xml:space="preserve">The </w:t>
            </w:r>
            <w:r w:rsidR="00106E01">
              <w:rPr>
                <w:noProof/>
              </w:rPr>
              <w:t xml:space="preserve">applicability of </w:t>
            </w:r>
            <w:r>
              <w:rPr>
                <w:noProof/>
              </w:rPr>
              <w:t>reference sensitivity exception</w:t>
            </w:r>
            <w:r w:rsidR="00106E01">
              <w:rPr>
                <w:noProof/>
              </w:rPr>
              <w:t xml:space="preserve">s specified in single RAT specifications </w:t>
            </w:r>
            <w:r w:rsidR="0058090F">
              <w:rPr>
                <w:noProof/>
              </w:rPr>
              <w:t>is</w:t>
            </w:r>
            <w:r w:rsidR="00106E01">
              <w:rPr>
                <w:noProof/>
              </w:rPr>
              <w:t xml:space="preserve"> extended </w:t>
            </w:r>
            <w:r w:rsidR="0058090F">
              <w:rPr>
                <w:noProof/>
              </w:rPr>
              <w:t xml:space="preserve">to apply to higher order EN-DC configurations which </w:t>
            </w:r>
            <w:r w:rsidR="00337286">
              <w:rPr>
                <w:noProof/>
              </w:rPr>
              <w:t>contain the band combination the exception is allowed for.</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C8D98A" w14:textId="77777777" w:rsidR="00E15D19" w:rsidRDefault="00F95F6F" w:rsidP="005C5EFC">
            <w:pPr>
              <w:pStyle w:val="CRCoverPage"/>
              <w:spacing w:after="0"/>
              <w:ind w:left="100"/>
              <w:rPr>
                <w:noProof/>
              </w:rPr>
            </w:pPr>
            <w:r>
              <w:rPr>
                <w:noProof/>
              </w:rPr>
              <w:t>Harmonic mixing MSD remains missing from the specification</w:t>
            </w:r>
            <w:r w:rsidR="00537CA0">
              <w:rPr>
                <w:noProof/>
              </w:rPr>
              <w:t xml:space="preserve"> which may set unnecessarily stringent requirements for UEs. </w:t>
            </w:r>
          </w:p>
          <w:p w14:paraId="324B2059" w14:textId="77777777" w:rsidR="00537CA0" w:rsidRDefault="00537CA0" w:rsidP="005C5EFC">
            <w:pPr>
              <w:pStyle w:val="CRCoverPage"/>
              <w:spacing w:after="0"/>
              <w:ind w:left="100"/>
              <w:rPr>
                <w:noProof/>
              </w:rPr>
            </w:pPr>
          </w:p>
          <w:p w14:paraId="17B0CCFC" w14:textId="206CCDC3" w:rsidR="00537CA0" w:rsidRDefault="00537CA0" w:rsidP="005C5EFC">
            <w:pPr>
              <w:pStyle w:val="CRCoverPage"/>
              <w:spacing w:after="0"/>
              <w:ind w:left="100"/>
              <w:rPr>
                <w:noProof/>
              </w:rPr>
            </w:pPr>
            <w:r>
              <w:rPr>
                <w:noProof/>
              </w:rPr>
              <w:t xml:space="preserve">Cross-band isolation MSD specification remains ambiguous for </w:t>
            </w:r>
            <w:r w:rsidR="00451564">
              <w:rPr>
                <w:noProof/>
              </w:rPr>
              <w:t>3-band combinations where cross-band isolation MSD should be applied for 2 bands of the same RAT.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3A867FBB" w:rsidR="00E15D19" w:rsidRDefault="00C34D00" w:rsidP="005C5EFC">
            <w:pPr>
              <w:pStyle w:val="CRCoverPage"/>
              <w:spacing w:after="0"/>
              <w:ind w:left="100"/>
              <w:rPr>
                <w:noProof/>
              </w:rPr>
            </w:pPr>
            <w:r>
              <w:t xml:space="preserve">7.3B.1, </w:t>
            </w:r>
            <w:r w:rsidR="00876BE3">
              <w:t>7.3B.2.3.2</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1D127609" w:rsidR="00E15D19" w:rsidRDefault="00E15D19" w:rsidP="005C5EFC">
            <w:pPr>
              <w:pStyle w:val="CRCoverPage"/>
              <w:spacing w:after="0"/>
              <w:ind w:left="99"/>
              <w:rPr>
                <w:noProof/>
              </w:rPr>
            </w:pPr>
            <w:r>
              <w:rPr>
                <w:noProof/>
              </w:rPr>
              <w:t>TS 38.521-</w:t>
            </w:r>
            <w:r w:rsidR="00876BE3">
              <w:rPr>
                <w:noProof/>
              </w:rPr>
              <w:t>3</w:t>
            </w:r>
            <w:r>
              <w:rPr>
                <w:noProof/>
              </w:rPr>
              <w:t xml:space="preserve">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397CF794" w14:textId="77777777" w:rsidR="00FB0B2D" w:rsidRDefault="00E15D19" w:rsidP="00F95F6F">
      <w:pPr>
        <w:pStyle w:val="Heading5"/>
      </w:pPr>
      <w:r>
        <w:br w:type="page"/>
      </w:r>
      <w:bookmarkStart w:id="28" w:name="_Toc21345611"/>
      <w:bookmarkStart w:id="29" w:name="_Toc29806460"/>
      <w:bookmarkStart w:id="30" w:name="_Toc37255993"/>
      <w:bookmarkStart w:id="31" w:name="_Toc37256334"/>
      <w:bookmarkStart w:id="32" w:name="_Toc45890168"/>
      <w:bookmarkStart w:id="33" w:name="_Toc52381993"/>
      <w:bookmarkStart w:id="34" w:name="_Toc61375092"/>
      <w:bookmarkStart w:id="35" w:name="_Toc67936444"/>
      <w:bookmarkStart w:id="36" w:name="_Toc67937317"/>
      <w:bookmarkStart w:id="37" w:name="_Toc76452553"/>
      <w:bookmarkStart w:id="38" w:name="_Toc76630396"/>
      <w:bookmarkStart w:id="39" w:name="_Toc83742956"/>
      <w:bookmarkStart w:id="40" w:name="_Toc83887070"/>
      <w:bookmarkStart w:id="41" w:name="_Toc83887871"/>
      <w:bookmarkStart w:id="42" w:name="_Toc9058871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0C5A4D6" w14:textId="77777777" w:rsidR="00FB0B2D" w:rsidRDefault="00FB0B2D" w:rsidP="00FB0B2D">
      <w:pPr>
        <w:pStyle w:val="Heading2"/>
        <w:rPr>
          <w:rFonts w:eastAsia="SimSun"/>
        </w:rPr>
      </w:pPr>
      <w:bookmarkStart w:id="43" w:name="_Toc21345604"/>
      <w:bookmarkStart w:id="44" w:name="_Toc29806453"/>
      <w:bookmarkStart w:id="45" w:name="_Toc37255986"/>
      <w:bookmarkStart w:id="46" w:name="_Toc37256327"/>
      <w:bookmarkStart w:id="47" w:name="_Toc45890161"/>
      <w:bookmarkStart w:id="48" w:name="_Toc52381986"/>
      <w:bookmarkStart w:id="49" w:name="_Toc61375085"/>
      <w:bookmarkStart w:id="50" w:name="_Toc67936437"/>
      <w:bookmarkStart w:id="51" w:name="_Toc67937310"/>
      <w:bookmarkStart w:id="52" w:name="_Toc76452546"/>
      <w:bookmarkStart w:id="53" w:name="_Toc76630389"/>
      <w:bookmarkStart w:id="54" w:name="_Toc83742949"/>
      <w:bookmarkStart w:id="55" w:name="_Toc83887063"/>
      <w:bookmarkStart w:id="56" w:name="_Toc83887864"/>
      <w:bookmarkStart w:id="57" w:name="_Toc90588705"/>
      <w:r>
        <w:rPr>
          <w:rFonts w:eastAsia="SimSun"/>
        </w:rPr>
        <w:lastRenderedPageBreak/>
        <w:t>7.3B</w:t>
      </w:r>
      <w:r>
        <w:rPr>
          <w:rFonts w:eastAsia="SimSun"/>
        </w:rPr>
        <w:tab/>
        <w:t>Reference sensitivity level for DC</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295174CB" w14:textId="77777777" w:rsidR="00FB0B2D" w:rsidRDefault="00FB0B2D" w:rsidP="00FB0B2D">
      <w:pPr>
        <w:pStyle w:val="Heading3"/>
        <w:rPr>
          <w:rFonts w:eastAsia="SimSun"/>
        </w:rPr>
      </w:pPr>
      <w:bookmarkStart w:id="58" w:name="_Toc21345605"/>
      <w:bookmarkStart w:id="59" w:name="_Toc29806454"/>
      <w:bookmarkStart w:id="60" w:name="_Toc37255987"/>
      <w:bookmarkStart w:id="61" w:name="_Toc37256328"/>
      <w:bookmarkStart w:id="62" w:name="_Toc45890162"/>
      <w:bookmarkStart w:id="63" w:name="_Toc52381987"/>
      <w:bookmarkStart w:id="64" w:name="_Toc61375086"/>
      <w:bookmarkStart w:id="65" w:name="_Toc67936438"/>
      <w:bookmarkStart w:id="66" w:name="_Toc67937311"/>
      <w:bookmarkStart w:id="67" w:name="_Toc76452547"/>
      <w:bookmarkStart w:id="68" w:name="_Toc76630390"/>
      <w:bookmarkStart w:id="69" w:name="_Toc83742950"/>
      <w:bookmarkStart w:id="70" w:name="_Toc83887064"/>
      <w:bookmarkStart w:id="71" w:name="_Toc83887865"/>
      <w:bookmarkStart w:id="72" w:name="_Toc90588706"/>
      <w:r>
        <w:rPr>
          <w:rFonts w:eastAsia="SimSun"/>
        </w:rPr>
        <w:t>7.3B.1</w:t>
      </w:r>
      <w:r>
        <w:rPr>
          <w:rFonts w:eastAsia="SimSun"/>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4FA5B6D" w14:textId="6A0BCE8A" w:rsidR="00FB0B2D" w:rsidRDefault="00FB0B2D" w:rsidP="00FB0B2D">
      <w:pPr>
        <w:rPr>
          <w:rFonts w:eastAsia="SimSun"/>
          <w:lang w:val="en-US"/>
        </w:rPr>
      </w:pPr>
      <w:r>
        <w:rPr>
          <w:lang w:val="en-US"/>
        </w:rPr>
        <w:t xml:space="preserve">For </w:t>
      </w:r>
      <w:r>
        <w:t>EN-DC</w:t>
      </w:r>
      <w:r>
        <w:rPr>
          <w:lang w:val="en-US"/>
        </w:rPr>
        <w:t xml:space="preserve">, E-UTRA and NR single carrier, CA, and MIMO operation of REFSENS requirements defined in TS 38.101-1 [2], </w:t>
      </w:r>
      <w:r>
        <w:t>TS 38.101-2 </w:t>
      </w:r>
      <w:r>
        <w:rPr>
          <w:lang w:val="en-US"/>
        </w:rPr>
        <w:t xml:space="preserve">[3] and </w:t>
      </w:r>
      <w:r>
        <w:t>TS 36.101 </w:t>
      </w:r>
      <w:r>
        <w:rPr>
          <w:lang w:val="en-US"/>
        </w:rPr>
        <w:t xml:space="preserve">[4] apply to all downlink bands of </w:t>
      </w:r>
      <w:r>
        <w:t xml:space="preserve">EN-DC </w:t>
      </w:r>
      <w:r>
        <w:rPr>
          <w:lang w:val="en-US"/>
        </w:rPr>
        <w:t xml:space="preserve">configurations listed in  clause 5.5B, unless sensitivity degradation exception is allowed in this clause of this specification, clause 7.3 in TS 38.101-1 [2], clause 7.3 in TS 38.101-2 [3] or clause 7.3 in TS 36.101 [4]. Allowed exceptions specified in this clause </w:t>
      </w:r>
      <w:ins w:id="73" w:author="Qualcomm" w:date="2023-05-15T20:17:00Z">
        <w:r w:rsidR="002159B7" w:rsidRPr="002159B7">
          <w:rPr>
            <w:lang w:val="en-US"/>
          </w:rPr>
          <w:t>of the specification, clause 7.3 in TS 38.101-1 [2], clause 7.3 in TS 38.101-2 [3] or clause 7.3 in TS 36.101 [4]</w:t>
        </w:r>
        <w:r w:rsidR="002159B7">
          <w:rPr>
            <w:lang w:val="en-US"/>
          </w:rPr>
          <w:t xml:space="preserve"> </w:t>
        </w:r>
      </w:ins>
      <w:r>
        <w:rPr>
          <w:lang w:val="en-US"/>
        </w:rPr>
        <w:t xml:space="preserve">also apply to any higher order EN-DC configuration combination containing one of the band combinations that exception is allowed for. Reference sensitivity </w:t>
      </w:r>
      <w:r>
        <w:rPr>
          <w:lang w:val="en-US" w:eastAsia="zh-CN"/>
        </w:rPr>
        <w:t>exceptions</w:t>
      </w:r>
      <w:r>
        <w:rPr>
          <w:lang w:val="en-US"/>
        </w:rPr>
        <w:t xml:space="preserve"> are specified by applying maximum sensitivity degradation (MSD) into </w:t>
      </w:r>
      <w:r>
        <w:rPr>
          <w:lang w:val="en-US" w:eastAsia="zh-CN"/>
        </w:rPr>
        <w:t xml:space="preserve">applicable </w:t>
      </w:r>
      <w:r>
        <w:rPr>
          <w:lang w:val="en-US"/>
        </w:rPr>
        <w:t>REFSENS requirement. EN-DC REFSENS requirements shall be met for NR uplink transmissions using QPSK DFT-s-OFDM waveforms as defined in clause 7.3.2 [2].</w:t>
      </w:r>
      <w:r>
        <w:rPr>
          <w:rFonts w:eastAsia="Times New Roman"/>
          <w:lang w:val="en-US"/>
        </w:rPr>
        <w:t xml:space="preserve"> </w:t>
      </w:r>
      <w:r>
        <w:rPr>
          <w:lang w:val="en-US"/>
        </w:rPr>
        <w:t>Unless otherwise specified UL allocation uses the lowest SCS allowable for a given channel BW. Limits on configured maximum output power for the uplink according to clause 6.2B.4 shall apply.</w:t>
      </w:r>
    </w:p>
    <w:p w14:paraId="0392299C" w14:textId="37A1070D" w:rsidR="00FB0B2D" w:rsidRDefault="00FB0B2D" w:rsidP="00FB0B2D">
      <w:pPr>
        <w:rPr>
          <w:lang w:val="en-US"/>
        </w:rPr>
      </w:pPr>
      <w:r>
        <w:rPr>
          <w:lang w:val="en-US"/>
        </w:rPr>
        <w:t xml:space="preserve">In case of </w:t>
      </w:r>
      <w:proofErr w:type="spellStart"/>
      <w:r>
        <w:rPr>
          <w:lang w:val="en-US"/>
        </w:rPr>
        <w:t>interband</w:t>
      </w:r>
      <w:proofErr w:type="spellEnd"/>
      <w:r>
        <w:rPr>
          <w:lang w:val="en-US"/>
        </w:rPr>
        <w:t xml:space="preserve"> EN-DC the receiver REFSENS requirements in this clause do not apply for 1.4 and 3 MHz E-UTRA carriers. For the case of inter-band EN-DC with a single carrier per cell group and multi</w:t>
      </w:r>
      <w:r>
        <w:rPr>
          <w:lang w:val="en-US"/>
        </w:rPr>
        <w:noBreakHyphen/>
        <w:t xml:space="preserve">carrier per cell group, in addition to the E-UTRA and NR single carrier, CA, and MIMO operation of REFSENS requirements defined in TS 38.101-1 [2], </w:t>
      </w:r>
      <w:r>
        <w:t>TS 38.101-2 </w:t>
      </w:r>
      <w:r>
        <w:rPr>
          <w:lang w:val="en-US"/>
        </w:rPr>
        <w:t xml:space="preserve">[3], and </w:t>
      </w:r>
      <w:r>
        <w:t>TS 36.101 </w:t>
      </w:r>
      <w:r>
        <w:rPr>
          <w:lang w:val="en-US"/>
        </w:rPr>
        <w:t>[4], the REFSENS requirements specified therein also apply with both downlink carriers and both uplink carriers active unless sensitivity exceptions are allowed in this clause of this specification, clause 7.3 in TS 38.101-1 [2] or clause 7.3 in TS 36.101 [4].</w:t>
      </w:r>
    </w:p>
    <w:p w14:paraId="19530451" w14:textId="77777777" w:rsidR="00FB0B2D" w:rsidRDefault="00FB0B2D" w:rsidP="00FB0B2D">
      <w:pPr>
        <w:rPr>
          <w:lang w:eastAsia="zh-TW"/>
        </w:rPr>
      </w:pPr>
      <w:r>
        <w:rPr>
          <w:noProof/>
          <w:lang w:eastAsia="zh-TW"/>
        </w:rPr>
        <w:t>For reference sensitivity exception test points where the specified carrier frequency does not correspond to a valid NR-ARFCN, the closest NR-ARFCN as specified in clause 5.4.2 applies.</w:t>
      </w:r>
    </w:p>
    <w:p w14:paraId="20D94536" w14:textId="77777777" w:rsidR="00FB0B2D" w:rsidRDefault="00FB0B2D" w:rsidP="00FB0B2D">
      <w:bookmarkStart w:id="74" w:name="OLE_LINK10"/>
      <w:bookmarkStart w:id="75" w:name="OLE_LINK5"/>
      <w:r>
        <w:rPr>
          <w:shd w:val="clear" w:color="auto" w:fill="FFFFFF"/>
          <w:lang w:val="en-US"/>
        </w:rPr>
        <w:t>For operations with 4</w:t>
      </w:r>
      <w:r>
        <w:rPr>
          <w:shd w:val="clear" w:color="auto" w:fill="FFFFFF"/>
          <w:lang w:val="en-US"/>
        </w:rPr>
        <w:t> </w:t>
      </w:r>
      <w:r>
        <w:rPr>
          <w:shd w:val="clear" w:color="auto" w:fill="FFFFFF"/>
          <w:lang w:val="en-US"/>
        </w:rPr>
        <w:t>Rx antenna ports in an E-UTRA band or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r>
        <w:rPr>
          <w:shd w:val="clear" w:color="auto" w:fill="FFFFFF"/>
          <w:lang w:val="en-US" w:eastAsia="zh-CN"/>
        </w:rPr>
        <w:t xml:space="preserve">of </w:t>
      </w:r>
      <w:r>
        <w:rPr>
          <w:shd w:val="clear" w:color="auto" w:fill="FFFFFF"/>
          <w:lang w:val="en-US"/>
        </w:rPr>
        <w:t>TS</w:t>
      </w:r>
      <w:r>
        <w:rPr>
          <w:shd w:val="clear" w:color="auto" w:fill="FFFFFF"/>
          <w:lang w:val="en-US" w:eastAsia="zh-CN"/>
        </w:rPr>
        <w:t xml:space="preserve"> </w:t>
      </w:r>
      <w:r>
        <w:rPr>
          <w:shd w:val="clear" w:color="auto" w:fill="FFFFFF"/>
          <w:lang w:val="en-US"/>
        </w:rPr>
        <w:t>36.101[4] for the E-UTRA band or in Table 7.3.2-2 </w:t>
      </w:r>
      <w:r>
        <w:rPr>
          <w:shd w:val="clear" w:color="auto" w:fill="FFFFFF"/>
          <w:lang w:val="en-US" w:eastAsia="zh-CN"/>
        </w:rPr>
        <w:t xml:space="preserve">of </w:t>
      </w:r>
      <w:r>
        <w:rPr>
          <w:shd w:val="clear" w:color="auto" w:fill="FFFFFF"/>
          <w:lang w:val="en-US"/>
        </w:rPr>
        <w:t>TS</w:t>
      </w:r>
      <w:r>
        <w:rPr>
          <w:shd w:val="clear" w:color="auto" w:fill="FFFFFF"/>
          <w:lang w:val="en-US" w:eastAsia="zh-CN"/>
        </w:rPr>
        <w:t xml:space="preserve"> </w:t>
      </w:r>
      <w:r>
        <w:rPr>
          <w:shd w:val="clear" w:color="auto" w:fill="FFFFFF"/>
          <w:lang w:val="en-US"/>
        </w:rPr>
        <w:t>38.101-1 for the NR band when MSD &gt; 0.</w:t>
      </w:r>
      <w:bookmarkEnd w:id="74"/>
    </w:p>
    <w:bookmarkEnd w:id="75"/>
    <w:p w14:paraId="4A40DB6B" w14:textId="77777777" w:rsidR="00FB0B2D" w:rsidRDefault="00FB0B2D" w:rsidP="00FB0B2D">
      <w:pPr>
        <w:pStyle w:val="NW"/>
        <w:rPr>
          <w:lang w:val="en-US"/>
        </w:rPr>
      </w:pPr>
      <w:r>
        <w:rPr>
          <w:lang w:val="en-US"/>
        </w:rPr>
        <w:t>NOTE:</w:t>
      </w:r>
      <w:r>
        <w:rPr>
          <w:lang w:val="en-US"/>
        </w:rPr>
        <w:tab/>
        <w:t>For inter-band EN-DC, the reference sensitivity requirement with both uplink carriers active is allowed to be verified for only a single inter-band EN-DC configuration per NR band.</w:t>
      </w:r>
    </w:p>
    <w:p w14:paraId="52AEE6F7" w14:textId="352E778E" w:rsidR="00FB0B2D" w:rsidRDefault="00FB0B2D" w:rsidP="00FB0B2D">
      <w:pPr>
        <w:pStyle w:val="Heading5"/>
      </w:pPr>
      <w:bookmarkStart w:id="76" w:name="_Toc21345606"/>
      <w:bookmarkStart w:id="77" w:name="_Toc29806455"/>
      <w:bookmarkStart w:id="78" w:name="_Toc37255988"/>
      <w:bookmarkStart w:id="79" w:name="_Toc37256329"/>
      <w:bookmarkStart w:id="80" w:name="_Toc45890163"/>
      <w:bookmarkStart w:id="81" w:name="_Toc52381988"/>
      <w:bookmarkStart w:id="82" w:name="_Toc61375087"/>
      <w:bookmarkStart w:id="83" w:name="_Toc67936439"/>
      <w:bookmarkStart w:id="84" w:name="_Toc67937312"/>
      <w:bookmarkStart w:id="85" w:name="_Toc76452548"/>
      <w:bookmarkStart w:id="86" w:name="_Toc76630391"/>
      <w:bookmarkStart w:id="87" w:name="_Toc83742951"/>
      <w:bookmarkStart w:id="88" w:name="_Toc83887065"/>
      <w:bookmarkStart w:id="89" w:name="_Toc83887866"/>
      <w:bookmarkStart w:id="90" w:name="_Toc90588707"/>
      <w:r>
        <w:t>7.3B.2</w:t>
      </w:r>
      <w:r>
        <w:tab/>
        <w:t>Reference sensitivity for DC</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7B102F2" w14:textId="203CF81A" w:rsidR="00FB0B2D" w:rsidRPr="005D53D9" w:rsidRDefault="005D53D9" w:rsidP="00F95F6F">
      <w:pPr>
        <w:pStyle w:val="Heading5"/>
        <w:rPr>
          <w:color w:val="FF0000"/>
        </w:rPr>
      </w:pPr>
      <w:r w:rsidRPr="005D53D9">
        <w:rPr>
          <w:color w:val="FF0000"/>
        </w:rPr>
        <w:t>&lt;Unchanged sections omitted&gt;</w:t>
      </w:r>
    </w:p>
    <w:p w14:paraId="3E96AE64" w14:textId="313C0C4F" w:rsidR="00F95F6F" w:rsidRDefault="00F95F6F" w:rsidP="00F95F6F">
      <w:pPr>
        <w:pStyle w:val="Heading5"/>
      </w:pPr>
      <w:r>
        <w:t>7.3B.2.3.2</w:t>
      </w:r>
      <w:r>
        <w:tab/>
        <w:t>Reference sensitivity exceptions due to receiver harmonic mixing for EN-DC in NR FR1</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5AD1948" w14:textId="77777777" w:rsidR="00F95F6F" w:rsidRDefault="00F95F6F" w:rsidP="00F95F6F">
      <w:pPr>
        <w:rPr>
          <w:lang w:val="en-US"/>
        </w:rPr>
      </w:pPr>
      <w:r>
        <w:rPr>
          <w:lang w:val="en-US"/>
        </w:rPr>
        <w:t xml:space="preserve">Sensitivity degradation is allowed for a band if it is impacted by receiver harmonic mixing due to another band part of the same EN-DC configuration. Reference sensitivity exceptions for the victim band (low) are specified in Table </w:t>
      </w:r>
      <w:r>
        <w:t xml:space="preserve">7.3B.2.3.2-1 with uplink configuration of the </w:t>
      </w:r>
      <w:proofErr w:type="spellStart"/>
      <w:r>
        <w:t>agressor</w:t>
      </w:r>
      <w:proofErr w:type="spellEnd"/>
      <w:r>
        <w:t xml:space="preserve"> band (high) specified in </w:t>
      </w:r>
      <w:r>
        <w:rPr>
          <w:lang w:val="en-US"/>
        </w:rPr>
        <w:t xml:space="preserve">Table </w:t>
      </w:r>
      <w:r>
        <w:t>7.3B.2.3.2-2</w:t>
      </w:r>
      <w:r>
        <w:rPr>
          <w:lang w:val="en-US"/>
        </w:rPr>
        <w:t>.</w:t>
      </w:r>
    </w:p>
    <w:p w14:paraId="4CAFA8A9" w14:textId="77777777" w:rsidR="00F95F6F" w:rsidRDefault="00F95F6F" w:rsidP="00F95F6F">
      <w:pPr>
        <w:pStyle w:val="TH"/>
      </w:pPr>
      <w:r>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1"/>
        <w:gridCol w:w="731"/>
        <w:gridCol w:w="732"/>
        <w:gridCol w:w="732"/>
        <w:gridCol w:w="732"/>
        <w:gridCol w:w="732"/>
        <w:gridCol w:w="732"/>
        <w:gridCol w:w="732"/>
        <w:gridCol w:w="732"/>
        <w:gridCol w:w="756"/>
        <w:tblGridChange w:id="91">
          <w:tblGrid>
            <w:gridCol w:w="809"/>
            <w:gridCol w:w="809"/>
            <w:gridCol w:w="669"/>
            <w:gridCol w:w="731"/>
            <w:gridCol w:w="731"/>
            <w:gridCol w:w="732"/>
            <w:gridCol w:w="732"/>
            <w:gridCol w:w="732"/>
            <w:gridCol w:w="732"/>
            <w:gridCol w:w="732"/>
            <w:gridCol w:w="732"/>
            <w:gridCol w:w="732"/>
            <w:gridCol w:w="756"/>
          </w:tblGrid>
        </w:tblGridChange>
      </w:tblGrid>
      <w:tr w:rsidR="00F95F6F" w14:paraId="60ABE3EC" w14:textId="77777777" w:rsidTr="00F95F6F">
        <w:trPr>
          <w:trHeight w:val="285"/>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09E63C81" w14:textId="77777777" w:rsidR="00F95F6F" w:rsidRDefault="00F95F6F">
            <w:pPr>
              <w:pStyle w:val="TAH"/>
            </w:pPr>
            <w:r>
              <w:t xml:space="preserve">E-UTRA or NR Band / Channel bandwidth of the </w:t>
            </w:r>
            <w:r>
              <w:rPr>
                <w:lang w:val="en-US" w:eastAsia="zh-CN"/>
              </w:rPr>
              <w:t>affected DL</w:t>
            </w:r>
            <w:r>
              <w:t xml:space="preserve"> band / MSD</w:t>
            </w:r>
          </w:p>
        </w:tc>
      </w:tr>
      <w:tr w:rsidR="00F95F6F" w14:paraId="308464F3"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3D53C461" w14:textId="77777777" w:rsidR="00F95F6F" w:rsidRDefault="00F95F6F">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51A18971" w14:textId="77777777" w:rsidR="00F95F6F" w:rsidRDefault="00F95F6F">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3D22837A" w14:textId="77777777" w:rsidR="00F95F6F" w:rsidRDefault="00F95F6F">
            <w:pPr>
              <w:pStyle w:val="TAH"/>
            </w:pPr>
            <w:r>
              <w:t>5</w:t>
            </w:r>
          </w:p>
          <w:p w14:paraId="701AA779" w14:textId="77777777" w:rsidR="00F95F6F" w:rsidRDefault="00F95F6F">
            <w:pPr>
              <w:pStyle w:val="TAH"/>
            </w:pPr>
            <w:r>
              <w:t>MHz</w:t>
            </w:r>
          </w:p>
          <w:p w14:paraId="4997CA16"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F309504" w14:textId="77777777" w:rsidR="00F95F6F" w:rsidRDefault="00F95F6F">
            <w:pPr>
              <w:pStyle w:val="TAH"/>
            </w:pPr>
            <w:r>
              <w:t>10 MHz</w:t>
            </w:r>
          </w:p>
          <w:p w14:paraId="65D1B14A"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88B40DF" w14:textId="77777777" w:rsidR="00F95F6F" w:rsidRDefault="00F95F6F">
            <w:pPr>
              <w:pStyle w:val="TAH"/>
            </w:pPr>
            <w:r>
              <w:t>15 MHz</w:t>
            </w:r>
          </w:p>
          <w:p w14:paraId="51446E72"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94DF789" w14:textId="77777777" w:rsidR="00F95F6F" w:rsidRDefault="00F95F6F">
            <w:pPr>
              <w:pStyle w:val="TAH"/>
            </w:pPr>
            <w:r>
              <w:t>20 MHz</w:t>
            </w:r>
          </w:p>
          <w:p w14:paraId="4F1E20BB"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1DA773B" w14:textId="77777777" w:rsidR="00F95F6F" w:rsidRDefault="00F95F6F">
            <w:pPr>
              <w:pStyle w:val="TAH"/>
            </w:pPr>
            <w:r>
              <w:t>25 MHz</w:t>
            </w:r>
          </w:p>
          <w:p w14:paraId="451CEF58"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216E5CE" w14:textId="77777777" w:rsidR="00F95F6F" w:rsidRDefault="00F95F6F">
            <w:pPr>
              <w:pStyle w:val="TAH"/>
            </w:pPr>
            <w:r>
              <w:t>40 MHz</w:t>
            </w:r>
          </w:p>
          <w:p w14:paraId="437AB35A"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53F6148" w14:textId="77777777" w:rsidR="00F95F6F" w:rsidRDefault="00F95F6F">
            <w:pPr>
              <w:pStyle w:val="TAH"/>
            </w:pPr>
            <w:r>
              <w:t>50 MHz</w:t>
            </w:r>
          </w:p>
          <w:p w14:paraId="7B83F2FA"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0D4946" w14:textId="77777777" w:rsidR="00F95F6F" w:rsidRDefault="00F95F6F">
            <w:pPr>
              <w:pStyle w:val="TAH"/>
            </w:pPr>
            <w:r>
              <w:t>60 MHz</w:t>
            </w:r>
          </w:p>
          <w:p w14:paraId="68C0BDFF"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545C8FC" w14:textId="77777777" w:rsidR="00F95F6F" w:rsidRDefault="00F95F6F">
            <w:pPr>
              <w:pStyle w:val="TAH"/>
            </w:pPr>
            <w:r>
              <w:t>80 MHz</w:t>
            </w:r>
          </w:p>
          <w:p w14:paraId="213C5439"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277DF08" w14:textId="77777777" w:rsidR="00F95F6F" w:rsidRDefault="00F95F6F">
            <w:pPr>
              <w:pStyle w:val="TAH"/>
            </w:pPr>
            <w:r>
              <w:t>90 MHz</w:t>
            </w:r>
          </w:p>
          <w:p w14:paraId="6BB404F4" w14:textId="77777777" w:rsidR="00F95F6F" w:rsidRDefault="00F95F6F">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42EF6AE" w14:textId="77777777" w:rsidR="00F95F6F" w:rsidRDefault="00F95F6F">
            <w:pPr>
              <w:pStyle w:val="TAH"/>
            </w:pPr>
            <w:r>
              <w:t>100 MHz</w:t>
            </w:r>
          </w:p>
          <w:p w14:paraId="48BA5CBC" w14:textId="77777777" w:rsidR="00F95F6F" w:rsidRDefault="00F95F6F">
            <w:pPr>
              <w:pStyle w:val="TAH"/>
            </w:pPr>
            <w:r>
              <w:t>(dB)</w:t>
            </w:r>
          </w:p>
        </w:tc>
      </w:tr>
      <w:tr w:rsidR="00F95F6F" w14:paraId="3CB89F78"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19125" w14:textId="77777777" w:rsidR="00F95F6F" w:rsidRDefault="00F95F6F">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A3499" w14:textId="77777777" w:rsidR="00F95F6F" w:rsidRDefault="00F95F6F">
            <w:pPr>
              <w:pStyle w:val="TAC"/>
            </w:pPr>
            <w:r>
              <w:t>n71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0AA99" w14:textId="77777777" w:rsidR="00F95F6F" w:rsidRDefault="00F95F6F">
            <w:pPr>
              <w:pStyle w:val="TAC"/>
            </w:pPr>
            <w:r>
              <w:rPr>
                <w:rFonts w:eastAsia="Yu Gothic"/>
              </w:rPr>
              <w:t>26.8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D8155" w14:textId="77777777" w:rsidR="00F95F6F" w:rsidRDefault="00F95F6F">
            <w:pPr>
              <w:pStyle w:val="TAC"/>
            </w:pPr>
            <w:r>
              <w:rPr>
                <w:rFonts w:eastAsia="Yu Gothic"/>
              </w:rPr>
              <w:t>23.6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753E0" w14:textId="77777777" w:rsidR="00F95F6F" w:rsidRDefault="00F95F6F">
            <w:pPr>
              <w:pStyle w:val="TAC"/>
            </w:pPr>
            <w:r>
              <w:rPr>
                <w:rFonts w:eastAsia="Yu Gothic"/>
              </w:rPr>
              <w:t>21.2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9827B" w14:textId="77777777" w:rsidR="00F95F6F" w:rsidRDefault="00F95F6F">
            <w:pPr>
              <w:pStyle w:val="TAC"/>
            </w:pPr>
            <w:r>
              <w:rPr>
                <w:rFonts w:eastAsia="Yu Gothic"/>
              </w:rPr>
              <w:t>15.6</w:t>
            </w:r>
          </w:p>
        </w:tc>
        <w:tc>
          <w:tcPr>
            <w:tcW w:w="0" w:type="auto"/>
            <w:tcBorders>
              <w:top w:val="single" w:sz="4" w:space="0" w:color="auto"/>
              <w:left w:val="single" w:sz="4" w:space="0" w:color="auto"/>
              <w:bottom w:val="single" w:sz="4" w:space="0" w:color="auto"/>
              <w:right w:val="single" w:sz="4" w:space="0" w:color="auto"/>
            </w:tcBorders>
          </w:tcPr>
          <w:p w14:paraId="45BF74D0"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tcPr>
          <w:p w14:paraId="5CF11804"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tcPr>
          <w:p w14:paraId="28334418"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tcPr>
          <w:p w14:paraId="51C8231C"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tcPr>
          <w:p w14:paraId="05F7D393"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tcPr>
          <w:p w14:paraId="0F7C5F2F"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tcPr>
          <w:p w14:paraId="315C4B11" w14:textId="77777777" w:rsidR="00F95F6F" w:rsidRDefault="00F95F6F">
            <w:pPr>
              <w:pStyle w:val="TAC"/>
            </w:pPr>
          </w:p>
        </w:tc>
      </w:tr>
      <w:tr w:rsidR="00F95F6F" w14:paraId="19C0872B"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1CAA5B3"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43751B"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F065AD"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7961A9"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CA452A1"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02DA34"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79F680"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25ED9"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52D7636"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1CC51D"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C2DF05"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F2BBD4"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1C74FA" w14:textId="77777777" w:rsidR="00F95F6F" w:rsidRDefault="00F95F6F">
            <w:pPr>
              <w:pStyle w:val="TAC"/>
            </w:pPr>
          </w:p>
        </w:tc>
      </w:tr>
      <w:tr w:rsidR="00F95F6F" w14:paraId="729DAEAF"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0E4947" w14:textId="77777777" w:rsidR="00F95F6F" w:rsidRDefault="00F95F6F">
            <w:pPr>
              <w:pStyle w:val="TAC"/>
            </w:pPr>
            <w:r>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DD54C" w14:textId="77777777" w:rsidR="00F95F6F" w:rsidRDefault="00F95F6F">
            <w:pPr>
              <w:pStyle w:val="TAC"/>
            </w:pPr>
            <w:r>
              <w:rPr>
                <w:lang w:eastAsia="zh-CN"/>
              </w:rPr>
              <w:t>26</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CC0C4" w14:textId="77777777" w:rsidR="00F95F6F" w:rsidRDefault="00F95F6F">
            <w:pPr>
              <w:pStyle w:val="TAC"/>
              <w:rPr>
                <w:lang w:eastAsia="zh-CN"/>
              </w:rPr>
            </w:pPr>
            <w:r>
              <w:t xml:space="preserve">24.3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BF838" w14:textId="77777777" w:rsidR="00F95F6F" w:rsidRDefault="00F95F6F">
            <w:pPr>
              <w:pStyle w:val="TAC"/>
              <w:rPr>
                <w:lang w:eastAsia="zh-CN"/>
              </w:rPr>
            </w:pPr>
            <w:r>
              <w:t>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E4E18" w14:textId="77777777" w:rsidR="00F95F6F" w:rsidRDefault="00F95F6F">
            <w:pPr>
              <w:pStyle w:val="TAC"/>
              <w:rPr>
                <w:lang w:eastAsia="zh-CN"/>
              </w:rPr>
            </w:pPr>
            <w:r>
              <w:t>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6A8B7" w14:textId="77777777" w:rsidR="00F95F6F" w:rsidRDefault="00F95F6F">
            <w:pPr>
              <w:pStyle w:val="TAC"/>
              <w:rPr>
                <w:lang w:eastAsia="zh-CN"/>
              </w:rPr>
            </w:pPr>
            <w:r>
              <w:t>N/A</w:t>
            </w:r>
          </w:p>
        </w:tc>
        <w:tc>
          <w:tcPr>
            <w:tcW w:w="0" w:type="auto"/>
            <w:tcBorders>
              <w:top w:val="single" w:sz="4" w:space="0" w:color="auto"/>
              <w:left w:val="single" w:sz="4" w:space="0" w:color="auto"/>
              <w:bottom w:val="single" w:sz="4" w:space="0" w:color="auto"/>
              <w:right w:val="single" w:sz="4" w:space="0" w:color="auto"/>
            </w:tcBorders>
            <w:vAlign w:val="center"/>
          </w:tcPr>
          <w:p w14:paraId="22833E96"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004CC9F"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2AB837"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EA089F"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59924E"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4E8C4E"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869819A" w14:textId="77777777" w:rsidR="00F95F6F" w:rsidRDefault="00F95F6F">
            <w:pPr>
              <w:pStyle w:val="TAC"/>
            </w:pPr>
          </w:p>
        </w:tc>
      </w:tr>
      <w:tr w:rsidR="00F95F6F" w14:paraId="143C7CC8"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6436331"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2410CC5"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939D5D"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08AA50"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7AB261"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19FBB1"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D9A7F2"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B0C9EF2"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A6DF4"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98DA6B"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001E39"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946B5E"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0E7B5F6" w14:textId="77777777" w:rsidR="00F95F6F" w:rsidRDefault="00F95F6F">
            <w:pPr>
              <w:pStyle w:val="TAC"/>
            </w:pPr>
          </w:p>
        </w:tc>
      </w:tr>
      <w:tr w:rsidR="00F95F6F" w14:paraId="158B64FB"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8BB309"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604AD1"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31927"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88D638"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EEF25"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93F3F"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7C47CD"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DB5D3D"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794B7DE"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5E76CC"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003DF6"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55D5A3"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F1D529" w14:textId="77777777" w:rsidR="00F95F6F" w:rsidRDefault="00F95F6F">
            <w:pPr>
              <w:pStyle w:val="TAC"/>
            </w:pPr>
          </w:p>
        </w:tc>
      </w:tr>
      <w:tr w:rsidR="00F95F6F" w14:paraId="1F8A65A7"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ADB7EB" w14:textId="77777777" w:rsidR="00F95F6F" w:rsidRDefault="00F95F6F">
            <w:pPr>
              <w:pStyle w:val="TAC"/>
              <w:rPr>
                <w:lang w:eastAsia="zh-CN"/>
              </w:rPr>
            </w:pPr>
            <w:r>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7577D4" w14:textId="77777777" w:rsidR="00F95F6F" w:rsidRDefault="00F95F6F">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2E877" w14:textId="77777777" w:rsidR="00F95F6F" w:rsidRDefault="00F95F6F">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CFF04" w14:textId="77777777" w:rsidR="00F95F6F" w:rsidRDefault="00F95F6F">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F181" w14:textId="77777777" w:rsidR="00F95F6F" w:rsidRDefault="00F95F6F">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0AC6B" w14:textId="77777777" w:rsidR="00F95F6F" w:rsidRDefault="00F95F6F">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21335472"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3B6F82"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19CC1"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75960"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C99BC"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727D77"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544129B" w14:textId="77777777" w:rsidR="00F95F6F" w:rsidRDefault="00F95F6F">
            <w:pPr>
              <w:pStyle w:val="TAC"/>
            </w:pPr>
          </w:p>
        </w:tc>
      </w:tr>
      <w:tr w:rsidR="00F95F6F" w14:paraId="57A3EB3B"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6A8AFE" w14:textId="77777777" w:rsidR="00F95F6F" w:rsidRDefault="00F95F6F">
            <w:pPr>
              <w:pStyle w:val="TAC"/>
              <w:rPr>
                <w:lang w:eastAsia="zh-CN"/>
              </w:rPr>
            </w:pPr>
            <w:r>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2E526" w14:textId="77777777" w:rsidR="00F95F6F" w:rsidRDefault="00F95F6F">
            <w:pPr>
              <w:pStyle w:val="TAC"/>
              <w:rPr>
                <w:lang w:eastAsia="zh-CN"/>
              </w:rPr>
            </w:pPr>
            <w:r>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DC975" w14:textId="77777777" w:rsidR="00F95F6F" w:rsidRDefault="00F95F6F">
            <w:pPr>
              <w:pStyle w:val="TAC"/>
              <w:rPr>
                <w:lang w:eastAsia="zh-CN"/>
              </w:rPr>
            </w:pPr>
            <w:r>
              <w:rPr>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66181" w14:textId="77777777" w:rsidR="00F95F6F" w:rsidRDefault="00F95F6F">
            <w:pPr>
              <w:pStyle w:val="TAC"/>
              <w:rPr>
                <w:lang w:eastAsia="zh-CN"/>
              </w:rPr>
            </w:pPr>
            <w:r>
              <w:rPr>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736BA" w14:textId="77777777" w:rsidR="00F95F6F" w:rsidRDefault="00F95F6F">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657F" w14:textId="77777777" w:rsidR="00F95F6F" w:rsidRDefault="00F95F6F">
            <w:pPr>
              <w:pStyle w:val="TAC"/>
              <w:rPr>
                <w:lang w:eastAsia="zh-CN"/>
              </w:rPr>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4BF19081"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4176C3"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75DEC6"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013CA"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341F9F" w14:textId="77777777" w:rsidR="00F95F6F" w:rsidRDefault="00F95F6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DFEB1" w14:textId="77777777" w:rsidR="00F95F6F" w:rsidRDefault="00F95F6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07D4F" w14:textId="77777777" w:rsidR="00F95F6F" w:rsidRDefault="00F95F6F">
            <w:pPr>
              <w:pStyle w:val="TAC"/>
            </w:pPr>
          </w:p>
        </w:tc>
      </w:tr>
      <w:tr w:rsidR="00B36C9F" w14:paraId="146A7A78" w14:textId="77777777" w:rsidTr="000E59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Qualcomm" w:date="2023-05-14T1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93" w:author="Qualcomm" w:date="2023-05-14T12:55:00Z"/>
          <w:trPrChange w:id="94" w:author="Qualcomm" w:date="2023-05-14T13:02:00Z">
            <w:trPr>
              <w:trHeight w:val="285"/>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95"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226C891A" w14:textId="6A3D6636" w:rsidR="00B36C9F" w:rsidRDefault="00B36C9F" w:rsidP="00B36C9F">
            <w:pPr>
              <w:pStyle w:val="TAC"/>
              <w:rPr>
                <w:ins w:id="96" w:author="Qualcomm" w:date="2023-05-14T12:55:00Z"/>
                <w:lang w:eastAsia="zh-CN"/>
              </w:rPr>
            </w:pPr>
            <w:ins w:id="97" w:author="Qualcomm" w:date="2023-05-14T12:55:00Z">
              <w:r>
                <w:rPr>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Change w:id="98"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38D46737" w14:textId="6EA900C1" w:rsidR="00B36C9F" w:rsidRDefault="00B36C9F" w:rsidP="00B36C9F">
            <w:pPr>
              <w:pStyle w:val="TAC"/>
              <w:rPr>
                <w:ins w:id="99" w:author="Qualcomm" w:date="2023-05-14T12:55:00Z"/>
                <w:lang w:eastAsia="zh-CN"/>
              </w:rPr>
            </w:pPr>
            <w:ins w:id="100" w:author="Qualcomm" w:date="2023-05-14T12:55: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Change w:id="101"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4788685F" w14:textId="7E295874" w:rsidR="00B36C9F" w:rsidRDefault="00B36C9F" w:rsidP="000E5948">
            <w:pPr>
              <w:pStyle w:val="TAC"/>
              <w:rPr>
                <w:ins w:id="102" w:author="Qualcomm" w:date="2023-05-14T12:55:00Z"/>
                <w:lang w:eastAsia="zh-CN"/>
              </w:rPr>
            </w:pPr>
            <w:ins w:id="103" w:author="Qualcomm" w:date="2023-05-14T13:02:00Z">
              <w:r w:rsidRPr="000E5948">
                <w:rPr>
                  <w:lang w:eastAsia="zh-CN"/>
                </w:rPr>
                <w:t>5.7</w:t>
              </w:r>
            </w:ins>
          </w:p>
        </w:tc>
        <w:tc>
          <w:tcPr>
            <w:tcW w:w="0" w:type="auto"/>
            <w:tcBorders>
              <w:top w:val="single" w:sz="4" w:space="0" w:color="auto"/>
              <w:left w:val="single" w:sz="4" w:space="0" w:color="auto"/>
              <w:bottom w:val="single" w:sz="4" w:space="0" w:color="auto"/>
              <w:right w:val="single" w:sz="4" w:space="0" w:color="auto"/>
            </w:tcBorders>
            <w:vAlign w:val="center"/>
            <w:tcPrChange w:id="104"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5718D19D" w14:textId="32886607" w:rsidR="00B36C9F" w:rsidRDefault="00B36C9F" w:rsidP="000E5948">
            <w:pPr>
              <w:pStyle w:val="TAC"/>
              <w:rPr>
                <w:ins w:id="105" w:author="Qualcomm" w:date="2023-05-14T12:55:00Z"/>
                <w:lang w:eastAsia="zh-CN"/>
              </w:rPr>
            </w:pPr>
            <w:ins w:id="106" w:author="Qualcomm" w:date="2023-05-14T13:02:00Z">
              <w:r w:rsidRPr="000E5948">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Change w:id="107"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6E2E4A5A" w14:textId="06C26848" w:rsidR="00B36C9F" w:rsidRDefault="00B36C9F" w:rsidP="00B36C9F">
            <w:pPr>
              <w:pStyle w:val="TAC"/>
              <w:rPr>
                <w:ins w:id="108" w:author="Qualcomm" w:date="2023-05-14T12:55:00Z"/>
                <w:lang w:eastAsia="zh-CN"/>
              </w:rPr>
            </w:pPr>
            <w:ins w:id="109" w:author="Qualcomm" w:date="2023-05-14T13:02:00Z">
              <w:r>
                <w:rPr>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Change w:id="110"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00E74221" w14:textId="6B274422" w:rsidR="00B36C9F" w:rsidRDefault="00B36C9F" w:rsidP="00B36C9F">
            <w:pPr>
              <w:pStyle w:val="TAC"/>
              <w:rPr>
                <w:ins w:id="111" w:author="Qualcomm" w:date="2023-05-14T12:55:00Z"/>
                <w:lang w:eastAsia="zh-CN"/>
              </w:rPr>
            </w:pPr>
            <w:ins w:id="112" w:author="Qualcomm" w:date="2023-05-14T13:02:00Z">
              <w:r>
                <w:rPr>
                  <w:lang w:eastAsia="zh-CN"/>
                </w:rPr>
                <w:t>2.7</w:t>
              </w:r>
            </w:ins>
          </w:p>
        </w:tc>
        <w:tc>
          <w:tcPr>
            <w:tcW w:w="0" w:type="auto"/>
            <w:tcBorders>
              <w:top w:val="single" w:sz="4" w:space="0" w:color="auto"/>
              <w:left w:val="single" w:sz="4" w:space="0" w:color="auto"/>
              <w:bottom w:val="single" w:sz="4" w:space="0" w:color="auto"/>
              <w:right w:val="single" w:sz="4" w:space="0" w:color="auto"/>
            </w:tcBorders>
            <w:tcPrChange w:id="113"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42E0A0F6" w14:textId="344A1D58" w:rsidR="00B36C9F" w:rsidRDefault="00B36C9F" w:rsidP="00B36C9F">
            <w:pPr>
              <w:pStyle w:val="TAC"/>
              <w:rPr>
                <w:ins w:id="114" w:author="Qualcomm" w:date="2023-05-14T12:55:00Z"/>
              </w:rPr>
            </w:pPr>
          </w:p>
        </w:tc>
        <w:tc>
          <w:tcPr>
            <w:tcW w:w="0" w:type="auto"/>
            <w:tcBorders>
              <w:top w:val="single" w:sz="4" w:space="0" w:color="auto"/>
              <w:left w:val="single" w:sz="4" w:space="0" w:color="auto"/>
              <w:bottom w:val="single" w:sz="4" w:space="0" w:color="auto"/>
              <w:right w:val="single" w:sz="4" w:space="0" w:color="auto"/>
            </w:tcBorders>
            <w:tcPrChange w:id="115"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3E8BE751" w14:textId="7A0F33FB" w:rsidR="00B36C9F" w:rsidRDefault="00B36C9F" w:rsidP="00B36C9F">
            <w:pPr>
              <w:pStyle w:val="TAC"/>
              <w:rPr>
                <w:ins w:id="116" w:author="Qualcomm" w:date="2023-05-14T12:55:00Z"/>
              </w:rPr>
            </w:pPr>
          </w:p>
        </w:tc>
        <w:tc>
          <w:tcPr>
            <w:tcW w:w="0" w:type="auto"/>
            <w:tcBorders>
              <w:top w:val="single" w:sz="4" w:space="0" w:color="auto"/>
              <w:left w:val="single" w:sz="4" w:space="0" w:color="auto"/>
              <w:bottom w:val="single" w:sz="4" w:space="0" w:color="auto"/>
              <w:right w:val="single" w:sz="4" w:space="0" w:color="auto"/>
            </w:tcBorders>
            <w:vAlign w:val="center"/>
            <w:tcPrChange w:id="117"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1835ED96" w14:textId="77777777" w:rsidR="00B36C9F" w:rsidRDefault="00B36C9F" w:rsidP="00B36C9F">
            <w:pPr>
              <w:pStyle w:val="TAC"/>
              <w:rPr>
                <w:ins w:id="118" w:author="Qualcomm" w:date="2023-05-14T12:55:00Z"/>
              </w:rPr>
            </w:pPr>
          </w:p>
        </w:tc>
        <w:tc>
          <w:tcPr>
            <w:tcW w:w="0" w:type="auto"/>
            <w:tcBorders>
              <w:top w:val="single" w:sz="4" w:space="0" w:color="auto"/>
              <w:left w:val="single" w:sz="4" w:space="0" w:color="auto"/>
              <w:bottom w:val="single" w:sz="4" w:space="0" w:color="auto"/>
              <w:right w:val="single" w:sz="4" w:space="0" w:color="auto"/>
            </w:tcBorders>
            <w:vAlign w:val="center"/>
            <w:tcPrChange w:id="119"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67E86131" w14:textId="77777777" w:rsidR="00B36C9F" w:rsidRDefault="00B36C9F" w:rsidP="00B36C9F">
            <w:pPr>
              <w:pStyle w:val="TAC"/>
              <w:rPr>
                <w:ins w:id="120" w:author="Qualcomm" w:date="2023-05-14T12:55:00Z"/>
              </w:rPr>
            </w:pPr>
          </w:p>
        </w:tc>
        <w:tc>
          <w:tcPr>
            <w:tcW w:w="0" w:type="auto"/>
            <w:tcBorders>
              <w:top w:val="single" w:sz="4" w:space="0" w:color="auto"/>
              <w:left w:val="single" w:sz="4" w:space="0" w:color="auto"/>
              <w:bottom w:val="single" w:sz="4" w:space="0" w:color="auto"/>
              <w:right w:val="single" w:sz="4" w:space="0" w:color="auto"/>
            </w:tcBorders>
            <w:vAlign w:val="center"/>
            <w:tcPrChange w:id="121"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58E57C80" w14:textId="77777777" w:rsidR="00B36C9F" w:rsidRDefault="00B36C9F" w:rsidP="00B36C9F">
            <w:pPr>
              <w:pStyle w:val="TAC"/>
              <w:rPr>
                <w:ins w:id="122" w:author="Qualcomm" w:date="2023-05-14T12:55:00Z"/>
              </w:rPr>
            </w:pPr>
          </w:p>
        </w:tc>
        <w:tc>
          <w:tcPr>
            <w:tcW w:w="0" w:type="auto"/>
            <w:tcBorders>
              <w:top w:val="single" w:sz="4" w:space="0" w:color="auto"/>
              <w:left w:val="single" w:sz="4" w:space="0" w:color="auto"/>
              <w:bottom w:val="single" w:sz="4" w:space="0" w:color="auto"/>
              <w:right w:val="single" w:sz="4" w:space="0" w:color="auto"/>
            </w:tcBorders>
            <w:vAlign w:val="center"/>
            <w:tcPrChange w:id="123"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76E62352" w14:textId="77777777" w:rsidR="00B36C9F" w:rsidRDefault="00B36C9F" w:rsidP="00B36C9F">
            <w:pPr>
              <w:pStyle w:val="TAC"/>
              <w:rPr>
                <w:ins w:id="124" w:author="Qualcomm" w:date="2023-05-14T12:55:00Z"/>
              </w:rPr>
            </w:pPr>
          </w:p>
        </w:tc>
        <w:tc>
          <w:tcPr>
            <w:tcW w:w="0" w:type="auto"/>
            <w:tcBorders>
              <w:top w:val="single" w:sz="4" w:space="0" w:color="auto"/>
              <w:left w:val="single" w:sz="4" w:space="0" w:color="auto"/>
              <w:bottom w:val="single" w:sz="4" w:space="0" w:color="auto"/>
              <w:right w:val="single" w:sz="4" w:space="0" w:color="auto"/>
            </w:tcBorders>
            <w:vAlign w:val="center"/>
            <w:tcPrChange w:id="125" w:author="Qualcomm" w:date="2023-05-14T13:02:00Z">
              <w:tcPr>
                <w:tcW w:w="0" w:type="auto"/>
                <w:tcBorders>
                  <w:top w:val="single" w:sz="4" w:space="0" w:color="auto"/>
                  <w:left w:val="single" w:sz="4" w:space="0" w:color="auto"/>
                  <w:bottom w:val="single" w:sz="4" w:space="0" w:color="auto"/>
                  <w:right w:val="single" w:sz="4" w:space="0" w:color="auto"/>
                </w:tcBorders>
                <w:vAlign w:val="center"/>
              </w:tcPr>
            </w:tcPrChange>
          </w:tcPr>
          <w:p w14:paraId="75E60569" w14:textId="77777777" w:rsidR="00B36C9F" w:rsidRDefault="00B36C9F" w:rsidP="00B36C9F">
            <w:pPr>
              <w:pStyle w:val="TAC"/>
              <w:rPr>
                <w:ins w:id="126" w:author="Qualcomm" w:date="2023-05-14T12:55:00Z"/>
              </w:rPr>
            </w:pPr>
          </w:p>
        </w:tc>
      </w:tr>
      <w:tr w:rsidR="00B36C9F" w14:paraId="0027BD97"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8424BA" w14:textId="77777777" w:rsidR="00B36C9F" w:rsidRDefault="00B36C9F" w:rsidP="00B36C9F">
            <w:pPr>
              <w:pStyle w:val="TAC"/>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1DBCB" w14:textId="77777777" w:rsidR="00B36C9F" w:rsidRDefault="00B36C9F" w:rsidP="00B36C9F">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9EDFC" w14:textId="77777777" w:rsidR="00B36C9F" w:rsidRDefault="00B36C9F" w:rsidP="00B36C9F">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BC453" w14:textId="77777777" w:rsidR="00B36C9F" w:rsidRDefault="00B36C9F" w:rsidP="00B36C9F">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76D96" w14:textId="77777777" w:rsidR="00B36C9F" w:rsidRDefault="00B36C9F" w:rsidP="00B36C9F">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3C745" w14:textId="77777777" w:rsidR="00B36C9F" w:rsidRDefault="00B36C9F" w:rsidP="00B36C9F">
            <w:pPr>
              <w:pStyle w:val="TAC"/>
              <w:rPr>
                <w:lang w:eastAsia="zh-CN"/>
              </w:rPr>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5970693F"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828528"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3B1F41"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2AE4A5"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92543A"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B5F714"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4D4BB71" w14:textId="77777777" w:rsidR="00B36C9F" w:rsidRDefault="00B36C9F" w:rsidP="00B36C9F">
            <w:pPr>
              <w:pStyle w:val="TAC"/>
            </w:pPr>
          </w:p>
        </w:tc>
      </w:tr>
      <w:tr w:rsidR="00B36C9F" w14:paraId="750376F9"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A0EDAD" w14:textId="77777777" w:rsidR="00B36C9F" w:rsidRDefault="00B36C9F" w:rsidP="00B36C9F">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AB295" w14:textId="77777777" w:rsidR="00B36C9F" w:rsidRDefault="00B36C9F" w:rsidP="00B36C9F">
            <w:pPr>
              <w:pStyle w:val="TAC"/>
            </w:pPr>
            <w:r>
              <w:t>28</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1D0D5" w14:textId="77777777" w:rsidR="00B36C9F" w:rsidRDefault="00B36C9F" w:rsidP="00B36C9F">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54B1B" w14:textId="77777777" w:rsidR="00B36C9F" w:rsidRDefault="00B36C9F" w:rsidP="00B36C9F">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BF087A" w14:textId="77777777" w:rsidR="00B36C9F" w:rsidRDefault="00B36C9F" w:rsidP="00B36C9F">
            <w:pPr>
              <w:pStyle w:val="TAC"/>
            </w:pPr>
            <w:r>
              <w:t>23.2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4F69B" w14:textId="77777777" w:rsidR="00B36C9F" w:rsidRDefault="00B36C9F" w:rsidP="00B36C9F">
            <w:pPr>
              <w:pStyle w:val="TAC"/>
            </w:pPr>
            <w:r>
              <w:t>22</w:t>
            </w:r>
          </w:p>
        </w:tc>
        <w:tc>
          <w:tcPr>
            <w:tcW w:w="0" w:type="auto"/>
            <w:tcBorders>
              <w:top w:val="single" w:sz="4" w:space="0" w:color="auto"/>
              <w:left w:val="single" w:sz="4" w:space="0" w:color="auto"/>
              <w:bottom w:val="single" w:sz="4" w:space="0" w:color="auto"/>
              <w:right w:val="single" w:sz="4" w:space="0" w:color="auto"/>
            </w:tcBorders>
          </w:tcPr>
          <w:p w14:paraId="35655A52"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0C46D69B"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14A3B17B"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66DC85DC"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35084262"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18E76DF0"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01715CD8" w14:textId="77777777" w:rsidR="00B36C9F" w:rsidRDefault="00B36C9F" w:rsidP="00B36C9F">
            <w:pPr>
              <w:pStyle w:val="TAC"/>
            </w:pPr>
          </w:p>
        </w:tc>
      </w:tr>
      <w:tr w:rsidR="00B36C9F" w14:paraId="1A7323E9"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82A9E" w14:textId="77777777" w:rsidR="00B36C9F" w:rsidRDefault="00B36C9F" w:rsidP="00B36C9F">
            <w:pPr>
              <w:pStyle w:val="TAC"/>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7ADA9" w14:textId="77777777" w:rsidR="00B36C9F" w:rsidRDefault="00B36C9F" w:rsidP="00B36C9F">
            <w:pPr>
              <w:pStyle w:val="TAC"/>
            </w:pPr>
            <w:r>
              <w:rPr>
                <w:lang w:eastAsia="zh-CN"/>
              </w:rPr>
              <w:t>41</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E2A6C" w14:textId="77777777" w:rsidR="00B36C9F" w:rsidRDefault="00B36C9F" w:rsidP="00B36C9F">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E5F27" w14:textId="77777777" w:rsidR="00B36C9F" w:rsidRDefault="00B36C9F" w:rsidP="00B36C9F">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546EB" w14:textId="77777777" w:rsidR="00B36C9F" w:rsidRDefault="00B36C9F" w:rsidP="00B36C9F">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E607D" w14:textId="77777777" w:rsidR="00B36C9F" w:rsidRDefault="00B36C9F" w:rsidP="00B36C9F">
            <w:pPr>
              <w:pStyle w:val="TAC"/>
            </w:pPr>
            <w:r>
              <w:rPr>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tcPr>
          <w:p w14:paraId="59E88150"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7B5C090"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A940BC"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2253FC4"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C2960"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F9C4CA6"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6A35510C" w14:textId="77777777" w:rsidR="00B36C9F" w:rsidRDefault="00B36C9F" w:rsidP="00B36C9F">
            <w:pPr>
              <w:pStyle w:val="TAC"/>
            </w:pPr>
          </w:p>
        </w:tc>
      </w:tr>
      <w:tr w:rsidR="00B36C9F" w14:paraId="6148C2D1"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5605C" w14:textId="77777777" w:rsidR="00B36C9F" w:rsidRDefault="00B36C9F" w:rsidP="00B36C9F">
            <w:pPr>
              <w:pStyle w:val="TAC"/>
              <w:rPr>
                <w:lang w:eastAsia="zh-CN"/>
              </w:rPr>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E8488" w14:textId="77777777" w:rsidR="00B36C9F" w:rsidRDefault="00B36C9F" w:rsidP="00B36C9F">
            <w:pPr>
              <w:pStyle w:val="TAC"/>
              <w:rPr>
                <w:lang w:eastAsia="zh-CN"/>
              </w:rPr>
            </w:pPr>
            <w:r>
              <w:t>11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F50D0" w14:textId="77777777" w:rsidR="00B36C9F" w:rsidRDefault="00B36C9F" w:rsidP="00B36C9F">
            <w:pPr>
              <w:pStyle w:val="TAC"/>
              <w:rPr>
                <w:lang w:eastAsia="zh-CN"/>
              </w:rPr>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C1BB3" w14:textId="77777777" w:rsidR="00B36C9F" w:rsidRDefault="00B36C9F" w:rsidP="00B36C9F">
            <w:pPr>
              <w:pStyle w:val="TAC"/>
              <w:rPr>
                <w:lang w:eastAsia="zh-CN"/>
              </w:rPr>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F5739" w14:textId="77777777" w:rsidR="00B36C9F" w:rsidRDefault="00B36C9F" w:rsidP="00B36C9F">
            <w:pPr>
              <w:pStyle w:val="TAC"/>
              <w:rPr>
                <w:lang w:eastAsia="zh-CN"/>
              </w:rPr>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03822491" w14:textId="77777777" w:rsidR="00B36C9F" w:rsidRDefault="00B36C9F" w:rsidP="00B36C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C16FB8"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E7C3A7"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349C764"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732C7B"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7E4CEB"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598BF1"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235A7BB6" w14:textId="77777777" w:rsidR="00B36C9F" w:rsidRDefault="00B36C9F" w:rsidP="00B36C9F">
            <w:pPr>
              <w:pStyle w:val="TAC"/>
            </w:pPr>
          </w:p>
        </w:tc>
      </w:tr>
      <w:tr w:rsidR="00B36C9F" w14:paraId="78700953"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66B3A0" w14:textId="77777777" w:rsidR="00B36C9F" w:rsidRDefault="00B36C9F" w:rsidP="00B36C9F">
            <w:pPr>
              <w:pStyle w:val="TAC"/>
            </w:pPr>
            <w: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5E9F3" w14:textId="77777777" w:rsidR="00B36C9F" w:rsidRDefault="00B36C9F" w:rsidP="00B36C9F">
            <w:pPr>
              <w:pStyle w:val="TAC"/>
            </w:pPr>
            <w:r>
              <w:t>19</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CED8A" w14:textId="77777777" w:rsidR="00B36C9F" w:rsidRDefault="00B36C9F" w:rsidP="00B36C9F">
            <w:pPr>
              <w:pStyle w:val="TAC"/>
            </w:pPr>
            <w:r>
              <w:t>29.5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18DF0" w14:textId="77777777" w:rsidR="00B36C9F" w:rsidRDefault="00B36C9F" w:rsidP="00B36C9F">
            <w:pPr>
              <w:pStyle w:val="TAC"/>
            </w:pPr>
            <w:r>
              <w:t>26.5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F22FA" w14:textId="77777777" w:rsidR="00B36C9F" w:rsidRDefault="00B36C9F" w:rsidP="00B36C9F">
            <w:pPr>
              <w:pStyle w:val="TAC"/>
            </w:pPr>
            <w:r>
              <w:t>24.7</w:t>
            </w:r>
          </w:p>
        </w:tc>
        <w:tc>
          <w:tcPr>
            <w:tcW w:w="0" w:type="auto"/>
            <w:tcBorders>
              <w:top w:val="single" w:sz="4" w:space="0" w:color="auto"/>
              <w:left w:val="single" w:sz="4" w:space="0" w:color="auto"/>
              <w:bottom w:val="single" w:sz="4" w:space="0" w:color="auto"/>
              <w:right w:val="single" w:sz="4" w:space="0" w:color="auto"/>
            </w:tcBorders>
            <w:vAlign w:val="center"/>
          </w:tcPr>
          <w:p w14:paraId="323DB527"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045B550A"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3EDA1921"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5002DF2E"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1938B989"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30327DBC"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1C0E5B48"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6DD0A5A8" w14:textId="77777777" w:rsidR="00B36C9F" w:rsidRDefault="00B36C9F" w:rsidP="00B36C9F">
            <w:pPr>
              <w:pStyle w:val="TAC"/>
            </w:pPr>
          </w:p>
        </w:tc>
      </w:tr>
      <w:tr w:rsidR="00B36C9F" w14:paraId="16E28762"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22B98C" w14:textId="77777777" w:rsidR="00B36C9F" w:rsidRDefault="00B36C9F" w:rsidP="00B36C9F">
            <w:pPr>
              <w:pStyle w:val="TAC"/>
            </w:pPr>
            <w:r>
              <w:rPr>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2E90" w14:textId="77777777" w:rsidR="00B36C9F" w:rsidRDefault="00B36C9F" w:rsidP="00B36C9F">
            <w:pPr>
              <w:pStyle w:val="TAC"/>
            </w:pPr>
            <w:r>
              <w:rPr>
                <w:lang w:eastAsia="ja-JP"/>
              </w:rPr>
              <w:t>21</w:t>
            </w:r>
            <w:r>
              <w:rPr>
                <w:vertAlign w:val="superscript"/>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82A25" w14:textId="77777777" w:rsidR="00B36C9F" w:rsidRDefault="00B36C9F" w:rsidP="00B36C9F">
            <w:pPr>
              <w:pStyle w:val="TAC"/>
            </w:pPr>
            <w:r>
              <w:t>39.3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5B37E" w14:textId="77777777" w:rsidR="00B36C9F" w:rsidRDefault="00B36C9F" w:rsidP="00B36C9F">
            <w:pPr>
              <w:pStyle w:val="TAC"/>
            </w:pPr>
            <w:r>
              <w:t>36.3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3D1E7" w14:textId="77777777" w:rsidR="00B36C9F" w:rsidRDefault="00B36C9F" w:rsidP="00B36C9F">
            <w:pPr>
              <w:pStyle w:val="TAC"/>
            </w:pPr>
            <w:r>
              <w:t>34.5</w:t>
            </w:r>
          </w:p>
        </w:tc>
        <w:tc>
          <w:tcPr>
            <w:tcW w:w="0" w:type="auto"/>
            <w:tcBorders>
              <w:top w:val="single" w:sz="4" w:space="0" w:color="auto"/>
              <w:left w:val="single" w:sz="4" w:space="0" w:color="auto"/>
              <w:bottom w:val="single" w:sz="4" w:space="0" w:color="auto"/>
              <w:right w:val="single" w:sz="4" w:space="0" w:color="auto"/>
            </w:tcBorders>
            <w:vAlign w:val="center"/>
          </w:tcPr>
          <w:p w14:paraId="72D83852"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6BF5A4D6"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49C19A1B"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2341DB19"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307F0707"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143D732F"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14788B2C"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6F7FDA31" w14:textId="77777777" w:rsidR="00B36C9F" w:rsidRDefault="00B36C9F" w:rsidP="00B36C9F">
            <w:pPr>
              <w:pStyle w:val="TAC"/>
            </w:pPr>
          </w:p>
        </w:tc>
      </w:tr>
      <w:tr w:rsidR="00B36C9F" w14:paraId="0CFBB5E9"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707E91" w14:textId="77777777" w:rsidR="00B36C9F" w:rsidRDefault="00B36C9F" w:rsidP="00B36C9F">
            <w:pPr>
              <w:pStyle w:val="TAC"/>
              <w:rPr>
                <w:lang w:eastAsia="ja-JP"/>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42A7C" w14:textId="77777777" w:rsidR="00B36C9F" w:rsidRDefault="00B36C9F" w:rsidP="00B36C9F">
            <w:pPr>
              <w:pStyle w:val="TAC"/>
              <w:rPr>
                <w:lang w:eastAsia="ja-JP"/>
              </w:rPr>
            </w:pPr>
            <w:r>
              <w:rPr>
                <w:lang w:eastAsia="zh-CN"/>
              </w:rPr>
              <w:t>26</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EBE86" w14:textId="77777777" w:rsidR="00B36C9F" w:rsidRDefault="00B36C9F" w:rsidP="00B36C9F">
            <w:pPr>
              <w:pStyle w:val="TAC"/>
            </w:pPr>
            <w:r>
              <w:rPr>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FEEAC" w14:textId="77777777" w:rsidR="00B36C9F" w:rsidRDefault="00B36C9F" w:rsidP="00B36C9F">
            <w:pPr>
              <w:pStyle w:val="TAC"/>
            </w:pPr>
            <w:r>
              <w:rPr>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42E14" w14:textId="77777777" w:rsidR="00B36C9F" w:rsidRDefault="00B36C9F" w:rsidP="00B36C9F">
            <w:pPr>
              <w:pStyle w:val="TAC"/>
            </w:pPr>
            <w:r>
              <w:rPr>
                <w:lang w:eastAsia="zh-CN"/>
              </w:rPr>
              <w:t>22.2</w:t>
            </w:r>
          </w:p>
        </w:tc>
        <w:tc>
          <w:tcPr>
            <w:tcW w:w="0" w:type="auto"/>
            <w:tcBorders>
              <w:top w:val="single" w:sz="4" w:space="0" w:color="auto"/>
              <w:left w:val="single" w:sz="4" w:space="0" w:color="auto"/>
              <w:bottom w:val="single" w:sz="4" w:space="0" w:color="auto"/>
              <w:right w:val="single" w:sz="4" w:space="0" w:color="auto"/>
            </w:tcBorders>
            <w:vAlign w:val="center"/>
          </w:tcPr>
          <w:p w14:paraId="110876D5"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CC37A63"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3AD380"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D09D6E"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F346D31"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94D9750"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60B2BFD6" w14:textId="77777777" w:rsidR="00B36C9F" w:rsidRDefault="00B36C9F" w:rsidP="00B36C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766489" w14:textId="77777777" w:rsidR="00B36C9F" w:rsidRDefault="00B36C9F" w:rsidP="00B36C9F">
            <w:pPr>
              <w:pStyle w:val="TAC"/>
            </w:pPr>
          </w:p>
        </w:tc>
      </w:tr>
      <w:tr w:rsidR="00B36C9F" w14:paraId="2849F9C4" w14:textId="77777777" w:rsidTr="00F95F6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7E72D4" w14:textId="77777777" w:rsidR="00B36C9F" w:rsidRDefault="00B36C9F" w:rsidP="00B36C9F">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7F7EC" w14:textId="77777777" w:rsidR="00B36C9F" w:rsidRDefault="00B36C9F" w:rsidP="00B36C9F">
            <w:pPr>
              <w:pStyle w:val="TAC"/>
              <w:rPr>
                <w:lang w:eastAsia="zh-CN"/>
              </w:rPr>
            </w:pPr>
            <w:r>
              <w:rPr>
                <w:lang w:eastAsia="zh-CN"/>
              </w:rPr>
              <w:t>8</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EE875" w14:textId="77777777" w:rsidR="00B36C9F" w:rsidRDefault="00B36C9F" w:rsidP="00B36C9F">
            <w:pPr>
              <w:pStyle w:val="TAC"/>
              <w:rPr>
                <w:lang w:eastAsia="zh-CN"/>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8B489" w14:textId="77777777" w:rsidR="00B36C9F" w:rsidRDefault="00B36C9F" w:rsidP="00B36C9F">
            <w:pPr>
              <w:pStyle w:val="TAC"/>
              <w:rPr>
                <w:lang w:eastAsia="zh-CN"/>
              </w:rPr>
            </w:pPr>
            <w:r>
              <w:rPr>
                <w:rFonts w:cs="Arial"/>
              </w:rPr>
              <w:t>22</w:t>
            </w:r>
          </w:p>
        </w:tc>
        <w:tc>
          <w:tcPr>
            <w:tcW w:w="0" w:type="auto"/>
            <w:tcBorders>
              <w:top w:val="single" w:sz="4" w:space="0" w:color="auto"/>
              <w:left w:val="single" w:sz="4" w:space="0" w:color="auto"/>
              <w:bottom w:val="single" w:sz="4" w:space="0" w:color="auto"/>
              <w:right w:val="single" w:sz="4" w:space="0" w:color="auto"/>
            </w:tcBorders>
            <w:vAlign w:val="center"/>
          </w:tcPr>
          <w:p w14:paraId="6962B20D" w14:textId="77777777" w:rsidR="00B36C9F" w:rsidRDefault="00B36C9F" w:rsidP="00B36C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55851A"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DFEAE6"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4332B9"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6FDD3C0"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2B13FD9"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EB2C2B" w14:textId="77777777" w:rsidR="00B36C9F" w:rsidRDefault="00B36C9F" w:rsidP="00B36C9F">
            <w:pPr>
              <w:pStyle w:val="TAC"/>
            </w:pPr>
          </w:p>
        </w:tc>
        <w:tc>
          <w:tcPr>
            <w:tcW w:w="0" w:type="auto"/>
            <w:tcBorders>
              <w:top w:val="single" w:sz="4" w:space="0" w:color="auto"/>
              <w:left w:val="single" w:sz="4" w:space="0" w:color="auto"/>
              <w:bottom w:val="single" w:sz="4" w:space="0" w:color="auto"/>
              <w:right w:val="single" w:sz="4" w:space="0" w:color="auto"/>
            </w:tcBorders>
          </w:tcPr>
          <w:p w14:paraId="3D0A3A46" w14:textId="77777777" w:rsidR="00B36C9F" w:rsidRDefault="00B36C9F" w:rsidP="00B36C9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6A624D" w14:textId="77777777" w:rsidR="00B36C9F" w:rsidRDefault="00B36C9F" w:rsidP="00B36C9F">
            <w:pPr>
              <w:pStyle w:val="TAC"/>
            </w:pPr>
          </w:p>
        </w:tc>
      </w:tr>
      <w:tr w:rsidR="00B36C9F" w14:paraId="3D940ED1" w14:textId="77777777" w:rsidTr="00F95F6F">
        <w:trPr>
          <w:trHeight w:val="3923"/>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8FFAD38" w14:textId="77777777" w:rsidR="00B36C9F" w:rsidRDefault="00B36C9F" w:rsidP="00B36C9F">
            <w:pPr>
              <w:pStyle w:val="TAN"/>
              <w:rPr>
                <w:lang w:eastAsia="ko-KR"/>
              </w:rPr>
            </w:pPr>
            <w:r>
              <w:t>NOTE 1:</w:t>
            </w:r>
            <w:r>
              <w:tab/>
              <w:t xml:space="preserve">These requirements apply when there is at least one individual RE within the </w:t>
            </w:r>
            <w:r>
              <w:rPr>
                <w:lang w:eastAsia="ja-JP"/>
              </w:rPr>
              <w:t xml:space="preserve">uplink </w:t>
            </w:r>
            <w:r>
              <w:t>transmission bandwidth of the aggressor (higher) band for which the mixing product due to</w:t>
            </w:r>
            <w:r>
              <w:rPr>
                <w:lang w:eastAsia="ja-JP"/>
              </w:rPr>
              <w:t xml:space="preserve"> </w:t>
            </w:r>
            <w:r>
              <w:t xml:space="preserve">harmonic of victim (lower) band LO with leakage of aggressor (higher) band is within </w:t>
            </w:r>
            <w:r>
              <w:rPr>
                <w:lang w:eastAsia="ja-JP"/>
              </w:rPr>
              <w:t xml:space="preserve">the downlink </w:t>
            </w:r>
            <w:r>
              <w:t>transmission bandwidth of a victim (lower) band</w:t>
            </w:r>
            <w:r>
              <w:rPr>
                <w:lang w:eastAsia="ko-KR"/>
              </w:rPr>
              <w:t>.</w:t>
            </w:r>
          </w:p>
          <w:p w14:paraId="43A50F17" w14:textId="77777777" w:rsidR="00B36C9F" w:rsidRDefault="00B36C9F" w:rsidP="00B36C9F">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60" w:dyaOrig="315" w14:anchorId="071E4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5.75pt" o:ole="">
                  <v:imagedata r:id="rId12" o:title=""/>
                </v:shape>
                <o:OLEObject Type="Embed" ProgID="Equation.3" ShapeID="_x0000_i1025" DrawAspect="Content" ObjectID="_1745692461" r:id="rId13"/>
              </w:object>
            </w:r>
            <w:r>
              <w:rPr>
                <w:snapToGrid w:val="0"/>
                <w:lang w:eastAsia="ja-JP"/>
              </w:rPr>
              <w:t xml:space="preserve"> with </w:t>
            </w:r>
            <w:r>
              <w:rPr>
                <w:rFonts w:eastAsia="SimSun"/>
                <w:snapToGrid w:val="0"/>
                <w:position w:val="-10"/>
                <w:lang w:eastAsia="ja-JP"/>
              </w:rPr>
              <w:object w:dxaOrig="300" w:dyaOrig="300" w14:anchorId="2FC4A6F8">
                <v:shape id="_x0000_i1026" type="#_x0000_t75" style="width:15pt;height:15pt" o:ole="">
                  <v:imagedata r:id="rId14" o:title=""/>
                </v:shape>
                <o:OLEObject Type="Embed" ProgID="Equation.3" ShapeID="_x0000_i1026" DrawAspect="Content" ObjectID="_1745692462" r:id="rId15"/>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t xml:space="preserve"> the UL carrier frequency in the higher band, both</w:t>
            </w:r>
            <w:r>
              <w:rPr>
                <w:snapToGrid w:val="0"/>
                <w:lang w:eastAsia="ja-JP"/>
              </w:rPr>
              <w:t xml:space="preserve"> in </w:t>
            </w:r>
            <w:proofErr w:type="spellStart"/>
            <w:r>
              <w:rPr>
                <w:snapToGrid w:val="0"/>
                <w:lang w:eastAsia="ja-JP"/>
              </w:rPr>
              <w:t>MHz.</w:t>
            </w:r>
            <w:proofErr w:type="spellEnd"/>
          </w:p>
          <w:p w14:paraId="2E40C5B7" w14:textId="77777777" w:rsidR="00B36C9F" w:rsidRDefault="00B36C9F" w:rsidP="00B36C9F">
            <w:pPr>
              <w:pStyle w:val="TAN"/>
              <w:rPr>
                <w:snapToGrid w:val="0"/>
                <w:lang w:eastAsia="ja-JP"/>
              </w:rPr>
            </w:pPr>
            <w:r>
              <w:rPr>
                <w:lang w:eastAsia="ja-JP"/>
              </w:rPr>
              <w:t xml:space="preserve">NOTE </w:t>
            </w:r>
            <w:r>
              <w:t>3</w:t>
            </w:r>
            <w:r>
              <w:rPr>
                <w:lang w:eastAsia="ja-JP"/>
              </w:rPr>
              <w:t>:</w:t>
            </w:r>
            <w:r>
              <w:rPr>
                <w:lang w:eastAsia="ja-JP"/>
              </w:rPr>
              <w:tab/>
              <w:t>Void</w:t>
            </w:r>
          </w:p>
          <w:p w14:paraId="05EDC797" w14:textId="77777777" w:rsidR="00B36C9F" w:rsidRDefault="00B36C9F" w:rsidP="00B36C9F">
            <w:pPr>
              <w:pStyle w:val="TAN"/>
              <w:rPr>
                <w:szCs w:val="24"/>
                <w:lang w:val="en-US"/>
              </w:rPr>
            </w:pPr>
            <w:r>
              <w:rPr>
                <w:szCs w:val="24"/>
                <w:lang w:val="en-US"/>
              </w:rPr>
              <w:t>NOTE 4: The requirements should be verified for DL EARFCN or NR</w:t>
            </w:r>
            <w:r>
              <w:rPr>
                <w:szCs w:val="24"/>
                <w:lang w:val="en-US"/>
              </w:rPr>
              <w:noBreakHyphen/>
              <w:t xml:space="preserve">ARFCN of the victim (lower) band (superscript LB) such that </w:t>
            </w:r>
            <w:r>
              <w:rPr>
                <w:rFonts w:eastAsia="SimSun"/>
                <w:position w:val="-16"/>
                <w:szCs w:val="24"/>
                <w:lang w:val="en-US" w:eastAsia="zh-CN"/>
              </w:rPr>
              <w:object w:dxaOrig="1740" w:dyaOrig="450" w14:anchorId="264634CA">
                <v:shape id="_x0000_i1027" type="#_x0000_t75" style="width:87pt;height:22.5pt" o:ole="">
                  <v:imagedata r:id="rId16" o:title=""/>
                </v:shape>
                <o:OLEObject Type="Embed" ProgID="Equation.DSMT4" ShapeID="_x0000_i1027" DrawAspect="Content" ObjectID="_1745692463" r:id="rId17"/>
              </w:object>
            </w:r>
            <w:r>
              <w:rPr>
                <w:szCs w:val="24"/>
                <w:lang w:val="en-US"/>
              </w:rPr>
              <w:t xml:space="preserve"> with </w:t>
            </w:r>
            <w:r>
              <w:rPr>
                <w:rFonts w:eastAsia="SimSun"/>
                <w:snapToGrid w:val="0"/>
                <w:position w:val="-10"/>
                <w:lang w:eastAsia="ja-JP"/>
              </w:rPr>
              <w:object w:dxaOrig="300" w:dyaOrig="300" w14:anchorId="6E63E1CD">
                <v:shape id="_x0000_i1028" type="#_x0000_t75" style="width:15pt;height:15pt" o:ole="">
                  <v:imagedata r:id="rId14" o:title=""/>
                </v:shape>
                <o:OLEObject Type="Embed" ProgID="Equation.3" ShapeID="_x0000_i1028" DrawAspect="Content" ObjectID="_1745692464" r:id="rId18"/>
              </w:object>
            </w:r>
            <w:r>
              <w:rPr>
                <w:szCs w:val="24"/>
                <w:lang w:val="en-US"/>
              </w:rPr>
              <w:t> the DL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lang w:val="en-US"/>
              </w:rPr>
              <w:t xml:space="preserve"> </w:t>
            </w:r>
            <w:r>
              <w:t xml:space="preserve"> the UL carrier frequency in the higher band, both in MHz.</w:t>
            </w:r>
          </w:p>
          <w:p w14:paraId="0E0E919F" w14:textId="77777777" w:rsidR="00B36C9F" w:rsidRDefault="00B36C9F" w:rsidP="00B36C9F">
            <w:pPr>
              <w:pStyle w:val="TAN"/>
              <w:rPr>
                <w:lang w:val="fr-FR"/>
              </w:rPr>
            </w:pPr>
            <w:r>
              <w:rPr>
                <w:lang w:val="fr-FR"/>
              </w:rPr>
              <w:t>NOTE</w:t>
            </w:r>
            <w:r>
              <w:rPr>
                <w:lang w:val="fr-FR" w:eastAsia="zh-CN"/>
              </w:rPr>
              <w:t xml:space="preserve"> </w:t>
            </w:r>
            <w:proofErr w:type="gramStart"/>
            <w:r>
              <w:rPr>
                <w:lang w:val="fr-FR" w:eastAsia="zh-CN"/>
              </w:rPr>
              <w:t>5</w:t>
            </w:r>
            <w:r>
              <w:rPr>
                <w:lang w:val="fr-FR"/>
              </w:rPr>
              <w:t>:</w:t>
            </w:r>
            <w:proofErr w:type="gramEnd"/>
            <w:r>
              <w:rPr>
                <w:lang w:val="fr-FR"/>
              </w:rPr>
              <w:tab/>
              <w:t>Void</w:t>
            </w:r>
          </w:p>
          <w:p w14:paraId="5FF54937" w14:textId="77777777" w:rsidR="00B36C9F" w:rsidRDefault="00B36C9F" w:rsidP="00B36C9F">
            <w:pPr>
              <w:pStyle w:val="TAN"/>
              <w:rPr>
                <w:lang w:val="fr-FR"/>
              </w:rPr>
            </w:pPr>
            <w:r>
              <w:rPr>
                <w:lang w:val="fr-FR"/>
              </w:rPr>
              <w:t xml:space="preserve">NOTE </w:t>
            </w:r>
            <w:proofErr w:type="gramStart"/>
            <w:r>
              <w:rPr>
                <w:lang w:val="fr-FR"/>
              </w:rPr>
              <w:t>6:</w:t>
            </w:r>
            <w:proofErr w:type="gramEnd"/>
            <w:r>
              <w:rPr>
                <w:lang w:val="fr-FR"/>
              </w:rPr>
              <w:tab/>
              <w:t>Void</w:t>
            </w:r>
          </w:p>
          <w:p w14:paraId="6006B59E" w14:textId="77777777" w:rsidR="00B36C9F" w:rsidRDefault="00B36C9F" w:rsidP="00B36C9F">
            <w:pPr>
              <w:pStyle w:val="TAN"/>
              <w:rPr>
                <w:lang w:val="fr-FR"/>
              </w:rPr>
            </w:pPr>
            <w:r>
              <w:rPr>
                <w:lang w:val="fr-FR"/>
              </w:rPr>
              <w:t xml:space="preserve">NOTE </w:t>
            </w:r>
            <w:proofErr w:type="gramStart"/>
            <w:r>
              <w:rPr>
                <w:lang w:val="fr-FR"/>
              </w:rPr>
              <w:t>7:</w:t>
            </w:r>
            <w:proofErr w:type="gramEnd"/>
            <w:r>
              <w:rPr>
                <w:lang w:val="fr-FR"/>
              </w:rPr>
              <w:tab/>
              <w:t>Void</w:t>
            </w:r>
          </w:p>
          <w:p w14:paraId="7C726B27" w14:textId="77777777" w:rsidR="00B36C9F" w:rsidRDefault="00B36C9F" w:rsidP="00B36C9F">
            <w:pPr>
              <w:pStyle w:val="TAN"/>
              <w:rPr>
                <w:snapToGrid w:val="0"/>
              </w:rPr>
            </w:pPr>
            <w:r>
              <w:t>NOTE 8:</w:t>
            </w:r>
            <w:r>
              <w:tab/>
              <w:t>The requirements should be verified for DL EARFCN of the victim (</w:t>
            </w:r>
            <w:r>
              <w:rPr>
                <w:lang w:eastAsia="zh-CN"/>
              </w:rPr>
              <w:t>lower</w:t>
            </w:r>
            <w:r>
              <w:t xml:space="preserve">) band (superscript </w:t>
            </w:r>
            <w:r>
              <w:rPr>
                <w:lang w:eastAsia="zh-CN"/>
              </w:rPr>
              <w:t>LB</w:t>
            </w:r>
            <w:r>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rFonts w:eastAsia="SimSun"/>
                <w:noProof/>
                <w:position w:val="-10"/>
              </w:rPr>
              <w:object w:dxaOrig="450" w:dyaOrig="300" w14:anchorId="08DA6D10">
                <v:shape id="_x0000_i1029" type="#_x0000_t75" style="width:22.5pt;height:15pt" o:ole="">
                  <v:imagedata r:id="rId19" o:title=""/>
                </v:shape>
                <o:OLEObject Type="Embed" ProgID="Equation.3" ShapeID="_x0000_i1029" DrawAspect="Content" ObjectID="_1745692465" r:id="rId20"/>
              </w:object>
            </w:r>
            <w:r>
              <w:rPr>
                <w:snapToGrid w:val="0"/>
              </w:rPr>
              <w:t xml:space="preserve"> the DL carrier frequency </w:t>
            </w:r>
            <w:r>
              <w:t>in</w:t>
            </w:r>
            <w:r>
              <w:rPr>
                <w:snapToGrid w:val="0"/>
              </w:rPr>
              <w:t xml:space="preserve">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w:t>
            </w:r>
            <w:r>
              <w:t xml:space="preserve"> the UL carrier frequency in the higher band, both </w:t>
            </w:r>
            <w:r>
              <w:rPr>
                <w:snapToGrid w:val="0"/>
              </w:rPr>
              <w:t>in MHz.</w:t>
            </w:r>
          </w:p>
          <w:p w14:paraId="4C85A191" w14:textId="77777777" w:rsidR="00B36C9F" w:rsidRDefault="00B36C9F" w:rsidP="00B36C9F">
            <w:pPr>
              <w:pStyle w:val="TAN"/>
              <w:rPr>
                <w:lang w:eastAsia="zh-CN"/>
              </w:rPr>
            </w:pPr>
            <w:r>
              <w:rPr>
                <w:lang w:eastAsia="ja-JP"/>
              </w:rPr>
              <w:t>NOTE 9:</w:t>
            </w:r>
            <w:r>
              <w:tab/>
            </w:r>
            <w:r>
              <w:rPr>
                <w:lang w:eastAsia="ja-JP"/>
              </w:rPr>
              <w:t>MSD test point can be chosen according to supported BW and lowest SCS supported by the UE</w:t>
            </w:r>
            <w:r>
              <w:t>.</w:t>
            </w:r>
          </w:p>
        </w:tc>
      </w:tr>
    </w:tbl>
    <w:p w14:paraId="74094B47" w14:textId="77777777" w:rsidR="00F95F6F" w:rsidRDefault="00F95F6F" w:rsidP="00F95F6F"/>
    <w:p w14:paraId="2399DD74" w14:textId="77777777" w:rsidR="00F95F6F" w:rsidRDefault="00F95F6F" w:rsidP="00F95F6F">
      <w:pPr>
        <w:pStyle w:val="TH"/>
      </w:pPr>
      <w:r>
        <w:lastRenderedPageBreak/>
        <w:t>Table 7.3B.2.3.2-2: Uplink configuration</w:t>
      </w:r>
      <w:r>
        <w:rPr>
          <w:lang w:eastAsia="zh-CN"/>
        </w:rPr>
        <w:t xml:space="preserve"> for r</w:t>
      </w:r>
      <w: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95F6F" w14:paraId="5D274E0C" w14:textId="77777777" w:rsidTr="00F95F6F">
        <w:trPr>
          <w:trHeight w:val="282"/>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60D16BF4" w14:textId="77777777" w:rsidR="00F95F6F" w:rsidRDefault="00F95F6F">
            <w:pPr>
              <w:pStyle w:val="TAH"/>
            </w:pPr>
            <w:r>
              <w:t xml:space="preserve">E-UTRA or NR Band / </w:t>
            </w:r>
            <w:r>
              <w:rPr>
                <w:lang w:val="en-US" w:eastAsia="zh-CN"/>
              </w:rPr>
              <w:t xml:space="preserve">SCS / </w:t>
            </w:r>
            <w:r>
              <w:t xml:space="preserve">Channel bandwidth of the </w:t>
            </w:r>
            <w:r>
              <w:rPr>
                <w:lang w:val="en-US" w:eastAsia="zh-CN"/>
              </w:rPr>
              <w:t>affected DL</w:t>
            </w:r>
            <w:r>
              <w:t xml:space="preserve"> band / UL RB allocation of the agressor band</w:t>
            </w:r>
          </w:p>
        </w:tc>
      </w:tr>
      <w:tr w:rsidR="00F95F6F" w14:paraId="56D12F9C"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hideMark/>
          </w:tcPr>
          <w:p w14:paraId="47EA1D77" w14:textId="77777777" w:rsidR="00F95F6F" w:rsidRDefault="00F95F6F">
            <w:pPr>
              <w:pStyle w:val="TAH"/>
            </w:pPr>
            <w:r>
              <w:t>UL band</w:t>
            </w:r>
          </w:p>
        </w:tc>
        <w:tc>
          <w:tcPr>
            <w:tcW w:w="698" w:type="dxa"/>
            <w:tcBorders>
              <w:top w:val="single" w:sz="4" w:space="0" w:color="auto"/>
              <w:left w:val="single" w:sz="4" w:space="0" w:color="auto"/>
              <w:bottom w:val="single" w:sz="4" w:space="0" w:color="auto"/>
              <w:right w:val="single" w:sz="4" w:space="0" w:color="auto"/>
            </w:tcBorders>
            <w:hideMark/>
          </w:tcPr>
          <w:p w14:paraId="7B7948C6" w14:textId="77777777" w:rsidR="00F95F6F" w:rsidRDefault="00F95F6F">
            <w:pPr>
              <w:pStyle w:val="TAH"/>
            </w:pPr>
            <w:r>
              <w:t>DL band</w:t>
            </w:r>
          </w:p>
        </w:tc>
        <w:tc>
          <w:tcPr>
            <w:tcW w:w="709" w:type="dxa"/>
            <w:tcBorders>
              <w:top w:val="single" w:sz="4" w:space="0" w:color="auto"/>
              <w:left w:val="single" w:sz="4" w:space="0" w:color="auto"/>
              <w:bottom w:val="single" w:sz="4" w:space="0" w:color="auto"/>
              <w:right w:val="single" w:sz="4" w:space="0" w:color="auto"/>
            </w:tcBorders>
            <w:hideMark/>
          </w:tcPr>
          <w:p w14:paraId="76E9DF5E" w14:textId="77777777" w:rsidR="00F95F6F" w:rsidRDefault="00F95F6F">
            <w:pPr>
              <w:pStyle w:val="TAH"/>
            </w:pPr>
            <w:r>
              <w:t>SCS of UL band</w:t>
            </w:r>
          </w:p>
          <w:p w14:paraId="052B1AB4" w14:textId="77777777" w:rsidR="00F95F6F" w:rsidRDefault="00F95F6F">
            <w:pPr>
              <w:pStyle w:val="TAH"/>
            </w:pPr>
            <w:r>
              <w:t>(kHz)</w:t>
            </w:r>
          </w:p>
        </w:tc>
        <w:tc>
          <w:tcPr>
            <w:tcW w:w="764" w:type="dxa"/>
            <w:tcBorders>
              <w:top w:val="single" w:sz="4" w:space="0" w:color="auto"/>
              <w:left w:val="single" w:sz="4" w:space="0" w:color="auto"/>
              <w:bottom w:val="single" w:sz="4" w:space="0" w:color="auto"/>
              <w:right w:val="single" w:sz="4" w:space="0" w:color="auto"/>
            </w:tcBorders>
            <w:hideMark/>
          </w:tcPr>
          <w:p w14:paraId="61AC211D" w14:textId="77777777" w:rsidR="00F95F6F" w:rsidRDefault="00F95F6F">
            <w:pPr>
              <w:pStyle w:val="TAH"/>
            </w:pPr>
            <w:r>
              <w:t>5 MHz</w:t>
            </w:r>
          </w:p>
          <w:p w14:paraId="237F3871"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62A517E6" w14:textId="77777777" w:rsidR="00F95F6F" w:rsidRDefault="00F95F6F">
            <w:pPr>
              <w:pStyle w:val="TAH"/>
            </w:pPr>
            <w:r>
              <w:t>10 MHz</w:t>
            </w:r>
          </w:p>
          <w:p w14:paraId="7292AC04"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7FDE1102" w14:textId="77777777" w:rsidR="00F95F6F" w:rsidRDefault="00F95F6F">
            <w:pPr>
              <w:pStyle w:val="TAH"/>
            </w:pPr>
            <w:r>
              <w:t>15 MHz</w:t>
            </w:r>
          </w:p>
          <w:p w14:paraId="053F67CD"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6C7DD081" w14:textId="77777777" w:rsidR="00F95F6F" w:rsidRDefault="00F95F6F">
            <w:pPr>
              <w:pStyle w:val="TAH"/>
            </w:pPr>
            <w:r>
              <w:t>20 MHz</w:t>
            </w:r>
          </w:p>
          <w:p w14:paraId="31B4C513"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7EF92611" w14:textId="77777777" w:rsidR="00F95F6F" w:rsidRDefault="00F95F6F">
            <w:pPr>
              <w:pStyle w:val="TAH"/>
            </w:pPr>
            <w:r>
              <w:t>25 MHz</w:t>
            </w:r>
          </w:p>
          <w:p w14:paraId="373654E9"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3A643680" w14:textId="77777777" w:rsidR="00F95F6F" w:rsidRDefault="00F95F6F">
            <w:pPr>
              <w:pStyle w:val="TAH"/>
            </w:pPr>
            <w:r>
              <w:t>40 MHz</w:t>
            </w:r>
          </w:p>
          <w:p w14:paraId="318BADC2"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5695BC79" w14:textId="77777777" w:rsidR="00F95F6F" w:rsidRDefault="00F95F6F">
            <w:pPr>
              <w:pStyle w:val="TAH"/>
            </w:pPr>
            <w:r>
              <w:t>50 MHz</w:t>
            </w:r>
          </w:p>
          <w:p w14:paraId="496C555C"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5C13775F" w14:textId="77777777" w:rsidR="00F95F6F" w:rsidRDefault="00F95F6F">
            <w:pPr>
              <w:pStyle w:val="TAH"/>
            </w:pPr>
            <w:r>
              <w:t>60 MHz</w:t>
            </w:r>
          </w:p>
          <w:p w14:paraId="71D76641"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6F7AB748" w14:textId="77777777" w:rsidR="00F95F6F" w:rsidRDefault="00F95F6F">
            <w:pPr>
              <w:pStyle w:val="TAH"/>
            </w:pPr>
            <w:r>
              <w:t>80 MHz</w:t>
            </w:r>
          </w:p>
          <w:p w14:paraId="51D6461B"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244C6AE1" w14:textId="77777777" w:rsidR="00F95F6F" w:rsidRDefault="00F95F6F">
            <w:pPr>
              <w:pStyle w:val="TAH"/>
            </w:pPr>
            <w:r>
              <w:t>90 MHz</w:t>
            </w:r>
          </w:p>
          <w:p w14:paraId="22ACF0E3" w14:textId="77777777" w:rsidR="00F95F6F" w:rsidRDefault="00F95F6F">
            <w:pPr>
              <w:pStyle w:val="TAH"/>
            </w:pPr>
            <w:r>
              <w:t>(L</w:t>
            </w:r>
            <w:r>
              <w:rPr>
                <w:vertAlign w:val="subscript"/>
              </w:rPr>
              <w:t>CRB</w:t>
            </w:r>
            <w:r>
              <w:t>)</w:t>
            </w:r>
          </w:p>
        </w:tc>
        <w:tc>
          <w:tcPr>
            <w:tcW w:w="764" w:type="dxa"/>
            <w:tcBorders>
              <w:top w:val="single" w:sz="4" w:space="0" w:color="auto"/>
              <w:left w:val="single" w:sz="4" w:space="0" w:color="auto"/>
              <w:bottom w:val="single" w:sz="4" w:space="0" w:color="auto"/>
              <w:right w:val="single" w:sz="4" w:space="0" w:color="auto"/>
            </w:tcBorders>
            <w:hideMark/>
          </w:tcPr>
          <w:p w14:paraId="5FA20250" w14:textId="77777777" w:rsidR="00F95F6F" w:rsidRDefault="00F95F6F">
            <w:pPr>
              <w:pStyle w:val="TAH"/>
            </w:pPr>
            <w:r>
              <w:t>100 MHz</w:t>
            </w:r>
          </w:p>
          <w:p w14:paraId="653FACB3" w14:textId="77777777" w:rsidR="00F95F6F" w:rsidRDefault="00F95F6F">
            <w:pPr>
              <w:pStyle w:val="TAH"/>
            </w:pPr>
            <w:r>
              <w:t>(L</w:t>
            </w:r>
            <w:r>
              <w:rPr>
                <w:vertAlign w:val="subscript"/>
              </w:rPr>
              <w:t>CRB</w:t>
            </w:r>
            <w:r>
              <w:t>)</w:t>
            </w:r>
          </w:p>
        </w:tc>
      </w:tr>
      <w:tr w:rsidR="00F95F6F" w14:paraId="7C4A0D82"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321C52AF" w14:textId="77777777" w:rsidR="00F95F6F" w:rsidRDefault="00F95F6F">
            <w:pPr>
              <w:pStyle w:val="TAC"/>
              <w:rPr>
                <w:lang w:eastAsia="ja-JP"/>
              </w:rPr>
            </w:pPr>
            <w:r>
              <w:rPr>
                <w:lang w:eastAsia="ja-JP"/>
              </w:rPr>
              <w:t>2</w:t>
            </w:r>
          </w:p>
        </w:tc>
        <w:tc>
          <w:tcPr>
            <w:tcW w:w="698" w:type="dxa"/>
            <w:tcBorders>
              <w:top w:val="single" w:sz="4" w:space="0" w:color="auto"/>
              <w:left w:val="single" w:sz="4" w:space="0" w:color="auto"/>
              <w:bottom w:val="single" w:sz="4" w:space="0" w:color="auto"/>
              <w:right w:val="single" w:sz="4" w:space="0" w:color="auto"/>
            </w:tcBorders>
            <w:vAlign w:val="center"/>
            <w:hideMark/>
          </w:tcPr>
          <w:p w14:paraId="039CC358" w14:textId="77777777" w:rsidR="00F95F6F" w:rsidRDefault="00F95F6F">
            <w:pPr>
              <w:pStyle w:val="TAC"/>
              <w:rPr>
                <w:lang w:eastAsia="ja-JP"/>
              </w:rPr>
            </w:pPr>
            <w:r>
              <w:rPr>
                <w:lang w:eastAsia="ja-JP"/>
              </w:rPr>
              <w:t>n71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FEAA30" w14:textId="77777777" w:rsidR="00F95F6F" w:rsidRDefault="00F95F6F">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7D3B526" w14:textId="77777777" w:rsidR="00F95F6F" w:rsidRDefault="00F95F6F">
            <w:pPr>
              <w:pStyle w:val="TAC"/>
              <w:rPr>
                <w:rFonts w:cs="Arial"/>
              </w:rPr>
            </w:pPr>
            <w:r>
              <w:rPr>
                <w:rFonts w:eastAsia="PMingLiU" w:cs="Arial"/>
                <w:lang w:eastAsia="zh-TW"/>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FD9581B" w14:textId="77777777" w:rsidR="00F95F6F" w:rsidRDefault="00F95F6F">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0015F3D5" w14:textId="77777777" w:rsidR="00F95F6F" w:rsidRDefault="00F95F6F">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6537D4C5" w14:textId="77777777" w:rsidR="00F95F6F" w:rsidRDefault="00F95F6F">
            <w:pPr>
              <w:pStyle w:val="TAC"/>
              <w:rPr>
                <w:rFonts w:cs="Arial"/>
              </w:rPr>
            </w:pPr>
            <w:r>
              <w:rPr>
                <w:rFonts w:eastAsia="PMingLiU" w:cs="Arial"/>
                <w:lang w:eastAsia="zh-TW"/>
              </w:rPr>
              <w:t>50</w:t>
            </w:r>
          </w:p>
        </w:tc>
        <w:tc>
          <w:tcPr>
            <w:tcW w:w="764" w:type="dxa"/>
            <w:tcBorders>
              <w:top w:val="single" w:sz="4" w:space="0" w:color="auto"/>
              <w:left w:val="single" w:sz="4" w:space="0" w:color="auto"/>
              <w:bottom w:val="single" w:sz="4" w:space="0" w:color="auto"/>
              <w:right w:val="single" w:sz="4" w:space="0" w:color="auto"/>
            </w:tcBorders>
          </w:tcPr>
          <w:p w14:paraId="29EA71B8"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22197364"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456C8B1C"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70218B75"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51F002FC"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7FAF6492"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6B22BE1" w14:textId="77777777" w:rsidR="00F95F6F" w:rsidRDefault="00F95F6F">
            <w:pPr>
              <w:pStyle w:val="TAC"/>
            </w:pPr>
          </w:p>
        </w:tc>
      </w:tr>
      <w:tr w:rsidR="00F95F6F" w14:paraId="25732C82"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tcPr>
          <w:p w14:paraId="3FF52BF6" w14:textId="77777777" w:rsidR="00F95F6F" w:rsidRDefault="00F95F6F">
            <w:pPr>
              <w:pStyle w:val="TAC"/>
              <w:rPr>
                <w:lang w:eastAsia="ja-JP"/>
              </w:rPr>
            </w:pPr>
          </w:p>
        </w:tc>
        <w:tc>
          <w:tcPr>
            <w:tcW w:w="698" w:type="dxa"/>
            <w:tcBorders>
              <w:top w:val="single" w:sz="4" w:space="0" w:color="auto"/>
              <w:left w:val="single" w:sz="4" w:space="0" w:color="auto"/>
              <w:bottom w:val="single" w:sz="4" w:space="0" w:color="auto"/>
              <w:right w:val="single" w:sz="4" w:space="0" w:color="auto"/>
            </w:tcBorders>
            <w:vAlign w:val="center"/>
          </w:tcPr>
          <w:p w14:paraId="3BA46066" w14:textId="77777777" w:rsidR="00F95F6F" w:rsidRDefault="00F95F6F">
            <w:pPr>
              <w:pStyle w:val="TAC"/>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C12EF57" w14:textId="77777777" w:rsidR="00F95F6F" w:rsidRDefault="00F95F6F">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6D749E9D" w14:textId="77777777" w:rsidR="00F95F6F" w:rsidRDefault="00F95F6F">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2DF5EE37" w14:textId="77777777" w:rsidR="00F95F6F" w:rsidRDefault="00F95F6F">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4EC06D26" w14:textId="77777777" w:rsidR="00F95F6F" w:rsidRDefault="00F95F6F">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47283B59" w14:textId="77777777" w:rsidR="00F95F6F" w:rsidRDefault="00F95F6F">
            <w:pPr>
              <w:pStyle w:val="TAC"/>
              <w:rPr>
                <w:rFonts w:eastAsia="PMingLiU" w:cs="Arial"/>
                <w:lang w:eastAsia="zh-TW"/>
              </w:rPr>
            </w:pPr>
          </w:p>
        </w:tc>
        <w:tc>
          <w:tcPr>
            <w:tcW w:w="764" w:type="dxa"/>
            <w:tcBorders>
              <w:top w:val="single" w:sz="4" w:space="0" w:color="auto"/>
              <w:left w:val="single" w:sz="4" w:space="0" w:color="auto"/>
              <w:bottom w:val="single" w:sz="4" w:space="0" w:color="auto"/>
              <w:right w:val="single" w:sz="4" w:space="0" w:color="auto"/>
            </w:tcBorders>
            <w:vAlign w:val="center"/>
          </w:tcPr>
          <w:p w14:paraId="6D79986D" w14:textId="77777777" w:rsidR="00F95F6F" w:rsidRDefault="00F95F6F">
            <w:pPr>
              <w:pStyle w:val="TAC"/>
              <w:rPr>
                <w:rFonts w:eastAsia="SimSun"/>
              </w:rPr>
            </w:pPr>
          </w:p>
        </w:tc>
        <w:tc>
          <w:tcPr>
            <w:tcW w:w="764" w:type="dxa"/>
            <w:tcBorders>
              <w:top w:val="single" w:sz="4" w:space="0" w:color="auto"/>
              <w:left w:val="single" w:sz="4" w:space="0" w:color="auto"/>
              <w:bottom w:val="single" w:sz="4" w:space="0" w:color="auto"/>
              <w:right w:val="single" w:sz="4" w:space="0" w:color="auto"/>
            </w:tcBorders>
            <w:vAlign w:val="center"/>
          </w:tcPr>
          <w:p w14:paraId="6CD9784B"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DE8C842"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657854A"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6A11E5B"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E1664EB"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C2A7FBD" w14:textId="77777777" w:rsidR="00F95F6F" w:rsidRDefault="00F95F6F">
            <w:pPr>
              <w:pStyle w:val="TAC"/>
            </w:pPr>
          </w:p>
        </w:tc>
      </w:tr>
      <w:tr w:rsidR="00F95F6F" w14:paraId="36D5D1C7"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E7F4F91" w14:textId="77777777" w:rsidR="00F95F6F" w:rsidRDefault="00F95F6F">
            <w:pPr>
              <w:pStyle w:val="TAC"/>
              <w:rPr>
                <w:lang w:eastAsia="ja-JP"/>
              </w:rPr>
            </w:pPr>
            <w:r>
              <w:t>n41</w:t>
            </w:r>
          </w:p>
        </w:tc>
        <w:tc>
          <w:tcPr>
            <w:tcW w:w="698" w:type="dxa"/>
            <w:tcBorders>
              <w:top w:val="single" w:sz="4" w:space="0" w:color="auto"/>
              <w:left w:val="single" w:sz="4" w:space="0" w:color="auto"/>
              <w:bottom w:val="single" w:sz="4" w:space="0" w:color="auto"/>
              <w:right w:val="single" w:sz="4" w:space="0" w:color="auto"/>
            </w:tcBorders>
            <w:vAlign w:val="center"/>
            <w:hideMark/>
          </w:tcPr>
          <w:p w14:paraId="051C4D70" w14:textId="77777777" w:rsidR="00F95F6F" w:rsidRDefault="00F95F6F">
            <w:pPr>
              <w:pStyle w:val="TAC"/>
              <w:rPr>
                <w:lang w:eastAsia="ja-JP"/>
              </w:rPr>
            </w:pPr>
            <w: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37A69" w14:textId="77777777" w:rsidR="00F95F6F" w:rsidRDefault="00F95F6F">
            <w:pPr>
              <w:pStyle w:val="TAC"/>
              <w:rPr>
                <w:lang w:eastAsia="ja-JP"/>
              </w:rPr>
            </w:pPr>
            <w:r>
              <w:rPr>
                <w:rFonts w:cs="Arial"/>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10BD4E1" w14:textId="77777777" w:rsidR="00F95F6F" w:rsidRDefault="00F95F6F">
            <w:pPr>
              <w:pStyle w:val="TAC"/>
              <w:rPr>
                <w:rFonts w:cs="Arial"/>
              </w:rPr>
            </w:pPr>
            <w:r>
              <w:rPr>
                <w:rFonts w:cs="Arial"/>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DF28133" w14:textId="77777777" w:rsidR="00F95F6F" w:rsidRDefault="00F95F6F">
            <w:pPr>
              <w:pStyle w:val="TAC"/>
              <w:rPr>
                <w:rFonts w:cs="Arial"/>
              </w:rPr>
            </w:pPr>
            <w:r>
              <w:rPr>
                <w:rFonts w:cs="Arial"/>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53439D" w14:textId="77777777" w:rsidR="00F95F6F" w:rsidRDefault="00F95F6F">
            <w:pPr>
              <w:pStyle w:val="TAC"/>
              <w:rPr>
                <w:rFonts w:cs="Arial"/>
              </w:rPr>
            </w:pPr>
            <w:r>
              <w:rPr>
                <w:rFonts w:cs="Arial"/>
                <w:lang w:eastAsia="zh-CN"/>
              </w:rPr>
              <w:t>75</w:t>
            </w:r>
          </w:p>
        </w:tc>
        <w:tc>
          <w:tcPr>
            <w:tcW w:w="764" w:type="dxa"/>
            <w:tcBorders>
              <w:top w:val="single" w:sz="4" w:space="0" w:color="auto"/>
              <w:left w:val="single" w:sz="4" w:space="0" w:color="auto"/>
              <w:bottom w:val="single" w:sz="4" w:space="0" w:color="auto"/>
              <w:right w:val="single" w:sz="4" w:space="0" w:color="auto"/>
            </w:tcBorders>
            <w:vAlign w:val="center"/>
          </w:tcPr>
          <w:p w14:paraId="5455BFD1" w14:textId="77777777" w:rsidR="00F95F6F" w:rsidRDefault="00F95F6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8AC9056"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F2A242A"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EBA088B"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1E6998F"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69DCD5B"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EDBDDB3"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3D4D400" w14:textId="77777777" w:rsidR="00F95F6F" w:rsidRDefault="00F95F6F">
            <w:pPr>
              <w:pStyle w:val="TAC"/>
            </w:pPr>
          </w:p>
        </w:tc>
      </w:tr>
      <w:tr w:rsidR="00F95F6F" w14:paraId="7DF75EA9"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tcPr>
          <w:p w14:paraId="43DD8799" w14:textId="77777777" w:rsidR="00F95F6F" w:rsidRDefault="00F95F6F">
            <w:pPr>
              <w:pStyle w:val="TAC"/>
              <w:rPr>
                <w:lang w:eastAsia="ja-JP"/>
              </w:rPr>
            </w:pPr>
          </w:p>
        </w:tc>
        <w:tc>
          <w:tcPr>
            <w:tcW w:w="698" w:type="dxa"/>
            <w:tcBorders>
              <w:top w:val="single" w:sz="4" w:space="0" w:color="auto"/>
              <w:left w:val="single" w:sz="4" w:space="0" w:color="auto"/>
              <w:bottom w:val="single" w:sz="4" w:space="0" w:color="auto"/>
              <w:right w:val="single" w:sz="4" w:space="0" w:color="auto"/>
            </w:tcBorders>
            <w:vAlign w:val="center"/>
          </w:tcPr>
          <w:p w14:paraId="24A7DD4A" w14:textId="77777777" w:rsidR="00F95F6F" w:rsidRDefault="00F95F6F">
            <w:pPr>
              <w:pStyle w:val="TAC"/>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6E11827" w14:textId="77777777" w:rsidR="00F95F6F" w:rsidRDefault="00F95F6F">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146879D2" w14:textId="77777777" w:rsidR="00F95F6F" w:rsidRDefault="00F95F6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716251D" w14:textId="77777777" w:rsidR="00F95F6F" w:rsidRDefault="00F95F6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79A895F" w14:textId="77777777" w:rsidR="00F95F6F" w:rsidRDefault="00F95F6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7E94F86B" w14:textId="77777777" w:rsidR="00F95F6F" w:rsidRDefault="00F95F6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340B2B44"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B879610"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B94ACCC"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1B5BE70"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457AE99"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2D1EA3E"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A140B03" w14:textId="77777777" w:rsidR="00F95F6F" w:rsidRDefault="00F95F6F">
            <w:pPr>
              <w:pStyle w:val="TAC"/>
            </w:pPr>
          </w:p>
        </w:tc>
      </w:tr>
      <w:tr w:rsidR="00F95F6F" w14:paraId="228B9C13"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tcPr>
          <w:p w14:paraId="15F771CF" w14:textId="77777777" w:rsidR="00F95F6F" w:rsidRDefault="00F95F6F">
            <w:pPr>
              <w:pStyle w:val="TAC"/>
              <w:rPr>
                <w:lang w:eastAsia="ja-JP"/>
              </w:rPr>
            </w:pPr>
          </w:p>
        </w:tc>
        <w:tc>
          <w:tcPr>
            <w:tcW w:w="698" w:type="dxa"/>
            <w:tcBorders>
              <w:top w:val="single" w:sz="4" w:space="0" w:color="auto"/>
              <w:left w:val="single" w:sz="4" w:space="0" w:color="auto"/>
              <w:bottom w:val="single" w:sz="4" w:space="0" w:color="auto"/>
              <w:right w:val="single" w:sz="4" w:space="0" w:color="auto"/>
            </w:tcBorders>
            <w:vAlign w:val="center"/>
          </w:tcPr>
          <w:p w14:paraId="50D5C1C7" w14:textId="77777777" w:rsidR="00F95F6F" w:rsidRDefault="00F95F6F">
            <w:pPr>
              <w:pStyle w:val="TAC"/>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377D63F" w14:textId="77777777" w:rsidR="00F95F6F" w:rsidRDefault="00F95F6F">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1762F865" w14:textId="77777777" w:rsidR="00F95F6F" w:rsidRDefault="00F95F6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ADFF56F" w14:textId="77777777" w:rsidR="00F95F6F" w:rsidRDefault="00F95F6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0CD78CC0" w14:textId="77777777" w:rsidR="00F95F6F" w:rsidRDefault="00F95F6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43F6B08" w14:textId="77777777" w:rsidR="00F95F6F" w:rsidRDefault="00F95F6F">
            <w:pPr>
              <w:pStyle w:val="TAC"/>
              <w:rPr>
                <w:rFonts w:cs="Arial"/>
              </w:rPr>
            </w:pPr>
          </w:p>
        </w:tc>
        <w:tc>
          <w:tcPr>
            <w:tcW w:w="764" w:type="dxa"/>
            <w:tcBorders>
              <w:top w:val="single" w:sz="4" w:space="0" w:color="auto"/>
              <w:left w:val="single" w:sz="4" w:space="0" w:color="auto"/>
              <w:bottom w:val="single" w:sz="4" w:space="0" w:color="auto"/>
              <w:right w:val="single" w:sz="4" w:space="0" w:color="auto"/>
            </w:tcBorders>
            <w:vAlign w:val="center"/>
          </w:tcPr>
          <w:p w14:paraId="4FF9DE1C"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FCAA799"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C8C60BD"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068096E"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23E817A"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2F9E7DC"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840A1CA" w14:textId="77777777" w:rsidR="00F95F6F" w:rsidRDefault="00F95F6F">
            <w:pPr>
              <w:pStyle w:val="TAC"/>
            </w:pPr>
          </w:p>
        </w:tc>
      </w:tr>
      <w:tr w:rsidR="00F95F6F" w14:paraId="3FF417A9"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60EF48A3" w14:textId="77777777" w:rsidR="00F95F6F" w:rsidRDefault="00F95F6F">
            <w:pPr>
              <w:pStyle w:val="TAC"/>
              <w:rPr>
                <w:lang w:eastAsia="zh-CN"/>
              </w:rPr>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56C276D8" w14:textId="77777777" w:rsidR="00F95F6F" w:rsidRDefault="00F95F6F">
            <w:pPr>
              <w:pStyle w:val="TAC"/>
              <w:rPr>
                <w:lang w:eastAsia="zh-CN"/>
              </w:rPr>
            </w:pPr>
            <w:r>
              <w:rPr>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56304E" w14:textId="77777777" w:rsidR="00F95F6F" w:rsidRDefault="00F95F6F">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E88197E" w14:textId="77777777" w:rsidR="00F95F6F" w:rsidRDefault="00F95F6F">
            <w:pPr>
              <w:pStyle w:val="TAC"/>
              <w:rPr>
                <w:rFonts w:cs="Arial"/>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646EC09" w14:textId="77777777" w:rsidR="00F95F6F" w:rsidRDefault="00F95F6F">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19D9F974" w14:textId="77777777" w:rsidR="00F95F6F" w:rsidRDefault="00F95F6F">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A438512" w14:textId="77777777" w:rsidR="00F95F6F" w:rsidRDefault="00F95F6F">
            <w:pPr>
              <w:pStyle w:val="TAC"/>
              <w:rPr>
                <w:lang w:eastAsia="zh-CN"/>
              </w:rPr>
            </w:pPr>
            <w:r>
              <w:rPr>
                <w:rFonts w:cs="Arial"/>
              </w:rPr>
              <w:t>100</w:t>
            </w:r>
          </w:p>
        </w:tc>
        <w:tc>
          <w:tcPr>
            <w:tcW w:w="764" w:type="dxa"/>
            <w:tcBorders>
              <w:top w:val="single" w:sz="4" w:space="0" w:color="auto"/>
              <w:left w:val="single" w:sz="4" w:space="0" w:color="auto"/>
              <w:bottom w:val="single" w:sz="4" w:space="0" w:color="auto"/>
              <w:right w:val="single" w:sz="4" w:space="0" w:color="auto"/>
            </w:tcBorders>
          </w:tcPr>
          <w:p w14:paraId="6B54EAA3"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33BA6D05"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11F531C2"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0682AA42"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5DCA6417"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386EB673"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A5A296E" w14:textId="77777777" w:rsidR="00F95F6F" w:rsidRDefault="00F95F6F">
            <w:pPr>
              <w:pStyle w:val="TAC"/>
            </w:pPr>
          </w:p>
        </w:tc>
      </w:tr>
      <w:tr w:rsidR="00F95F6F" w14:paraId="1D046638"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123C78CD" w14:textId="77777777" w:rsidR="00F95F6F" w:rsidRDefault="00F95F6F">
            <w:pPr>
              <w:pStyle w:val="TAC"/>
              <w:rPr>
                <w:lang w:eastAsia="zh-CN"/>
              </w:rPr>
            </w:pPr>
            <w:r>
              <w:rPr>
                <w:lang w:eastAsia="ja-JP"/>
              </w:rPr>
              <w:t>n78</w:t>
            </w:r>
          </w:p>
        </w:tc>
        <w:tc>
          <w:tcPr>
            <w:tcW w:w="698" w:type="dxa"/>
            <w:tcBorders>
              <w:top w:val="single" w:sz="4" w:space="0" w:color="auto"/>
              <w:left w:val="single" w:sz="4" w:space="0" w:color="auto"/>
              <w:bottom w:val="single" w:sz="4" w:space="0" w:color="auto"/>
              <w:right w:val="single" w:sz="4" w:space="0" w:color="auto"/>
            </w:tcBorders>
            <w:vAlign w:val="center"/>
            <w:hideMark/>
          </w:tcPr>
          <w:p w14:paraId="34F3121C" w14:textId="77777777" w:rsidR="00F95F6F" w:rsidRDefault="00F95F6F">
            <w:pPr>
              <w:pStyle w:val="TAC"/>
              <w:rPr>
                <w:lang w:eastAsia="zh-CN"/>
              </w:rPr>
            </w:pPr>
            <w:r>
              <w:rPr>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0A9A81" w14:textId="77777777" w:rsidR="00F95F6F" w:rsidRDefault="00F95F6F">
            <w:pPr>
              <w:pStyle w:val="TAC"/>
              <w:rPr>
                <w:lang w:eastAsia="zh-CN"/>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DD63B00" w14:textId="77777777" w:rsidR="00F95F6F" w:rsidRDefault="00F95F6F">
            <w:pPr>
              <w:pStyle w:val="TAC"/>
              <w:rPr>
                <w:rFonts w:cs="Arial"/>
              </w:rPr>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4EA25DD2" w14:textId="77777777" w:rsidR="00F95F6F" w:rsidRDefault="00F95F6F">
            <w:pPr>
              <w:pStyle w:val="TAC"/>
              <w:rPr>
                <w:lang w:eastAsia="zh-CN"/>
              </w:rPr>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45F60DA4" w14:textId="77777777" w:rsidR="00F95F6F" w:rsidRDefault="00F95F6F">
            <w:pPr>
              <w:pStyle w:val="TAC"/>
              <w:rPr>
                <w:lang w:eastAsia="zh-CN"/>
              </w:rPr>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B7629F1" w14:textId="77777777" w:rsidR="00F95F6F" w:rsidRDefault="00F95F6F">
            <w:pPr>
              <w:pStyle w:val="TAC"/>
              <w:rPr>
                <w:lang w:eastAsia="zh-CN"/>
              </w:rPr>
            </w:pPr>
            <w:r>
              <w:rPr>
                <w:rFonts w:cs="Arial"/>
              </w:rPr>
              <w:t>100</w:t>
            </w:r>
          </w:p>
        </w:tc>
        <w:tc>
          <w:tcPr>
            <w:tcW w:w="764" w:type="dxa"/>
            <w:tcBorders>
              <w:top w:val="single" w:sz="4" w:space="0" w:color="auto"/>
              <w:left w:val="single" w:sz="4" w:space="0" w:color="auto"/>
              <w:bottom w:val="single" w:sz="4" w:space="0" w:color="auto"/>
              <w:right w:val="single" w:sz="4" w:space="0" w:color="auto"/>
            </w:tcBorders>
          </w:tcPr>
          <w:p w14:paraId="4F33C277"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0FB826C0"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26B34D39"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47A64365"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507462AA"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1BF9FFF5"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0DD1891" w14:textId="77777777" w:rsidR="00F95F6F" w:rsidRDefault="00F95F6F">
            <w:pPr>
              <w:pStyle w:val="TAC"/>
            </w:pPr>
          </w:p>
        </w:tc>
      </w:tr>
      <w:tr w:rsidR="00F95F6F" w14:paraId="2D41FE56"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CD22944" w14:textId="77777777" w:rsidR="00F95F6F" w:rsidRDefault="00F95F6F">
            <w:pPr>
              <w:pStyle w:val="TAC"/>
            </w:pPr>
            <w:r>
              <w:rPr>
                <w:lang w:eastAsia="ja-JP"/>
              </w:rPr>
              <w:t>n77</w:t>
            </w:r>
          </w:p>
        </w:tc>
        <w:tc>
          <w:tcPr>
            <w:tcW w:w="698" w:type="dxa"/>
            <w:tcBorders>
              <w:top w:val="single" w:sz="4" w:space="0" w:color="auto"/>
              <w:left w:val="single" w:sz="4" w:space="0" w:color="auto"/>
              <w:bottom w:val="single" w:sz="4" w:space="0" w:color="auto"/>
              <w:right w:val="single" w:sz="4" w:space="0" w:color="auto"/>
            </w:tcBorders>
            <w:vAlign w:val="center"/>
            <w:hideMark/>
          </w:tcPr>
          <w:p w14:paraId="3585F503" w14:textId="77777777" w:rsidR="00F95F6F" w:rsidRDefault="00F95F6F">
            <w:pPr>
              <w:pStyle w:val="TAC"/>
            </w:pPr>
            <w:r>
              <w:rPr>
                <w:lang w:eastAsia="ja-JP"/>
              </w:rPr>
              <w:t>28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54FB9" w14:textId="77777777" w:rsidR="00F95F6F" w:rsidRDefault="00F95F6F">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1FA07208" w14:textId="77777777" w:rsidR="00F95F6F" w:rsidRDefault="00F95F6F">
            <w:pPr>
              <w:pStyle w:val="TAC"/>
            </w:pPr>
            <w:r>
              <w:rPr>
                <w:rFonts w:cs="Arial"/>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9436044" w14:textId="77777777" w:rsidR="00F95F6F" w:rsidRDefault="00F95F6F">
            <w:pPr>
              <w:pStyle w:val="TAC"/>
            </w:pPr>
            <w:r>
              <w:rPr>
                <w:rFonts w:cs="Arial"/>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58D0F5DB" w14:textId="77777777" w:rsidR="00F95F6F" w:rsidRDefault="00F95F6F">
            <w:pPr>
              <w:pStyle w:val="TAC"/>
            </w:pPr>
            <w:r>
              <w:rPr>
                <w:rFonts w:cs="Arial"/>
              </w:rPr>
              <w:t>75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374B4A3" w14:textId="77777777" w:rsidR="00F95F6F" w:rsidRDefault="00F95F6F">
            <w:pPr>
              <w:pStyle w:val="TAC"/>
            </w:pPr>
            <w:r>
              <w:rPr>
                <w:rFonts w:cs="Arial"/>
              </w:rPr>
              <w:t>100</w:t>
            </w:r>
          </w:p>
        </w:tc>
        <w:tc>
          <w:tcPr>
            <w:tcW w:w="764" w:type="dxa"/>
            <w:tcBorders>
              <w:top w:val="single" w:sz="4" w:space="0" w:color="auto"/>
              <w:left w:val="single" w:sz="4" w:space="0" w:color="auto"/>
              <w:bottom w:val="single" w:sz="4" w:space="0" w:color="auto"/>
              <w:right w:val="single" w:sz="4" w:space="0" w:color="auto"/>
            </w:tcBorders>
          </w:tcPr>
          <w:p w14:paraId="0F42C881"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1012B6F0"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3900BFE6"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6CCEA28F"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4E3F3724"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tcPr>
          <w:p w14:paraId="6A334F32" w14:textId="77777777" w:rsidR="00F95F6F" w:rsidRDefault="00F95F6F">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D721950" w14:textId="77777777" w:rsidR="00F95F6F" w:rsidRDefault="00F95F6F">
            <w:pPr>
              <w:pStyle w:val="TAC"/>
            </w:pPr>
          </w:p>
        </w:tc>
      </w:tr>
      <w:tr w:rsidR="00E37AEA" w14:paraId="3A73EC30" w14:textId="77777777" w:rsidTr="00F95F6F">
        <w:trPr>
          <w:trHeight w:val="282"/>
          <w:jc w:val="center"/>
          <w:ins w:id="127" w:author="Qualcomm" w:date="2023-05-14T13:08:00Z"/>
        </w:trPr>
        <w:tc>
          <w:tcPr>
            <w:tcW w:w="698" w:type="dxa"/>
            <w:tcBorders>
              <w:top w:val="single" w:sz="4" w:space="0" w:color="auto"/>
              <w:left w:val="single" w:sz="4" w:space="0" w:color="auto"/>
              <w:bottom w:val="single" w:sz="4" w:space="0" w:color="auto"/>
              <w:right w:val="single" w:sz="4" w:space="0" w:color="auto"/>
            </w:tcBorders>
            <w:vAlign w:val="center"/>
          </w:tcPr>
          <w:p w14:paraId="1EE44E08" w14:textId="1D9485F7" w:rsidR="00E37AEA" w:rsidRDefault="00E37AEA" w:rsidP="00E37AEA">
            <w:pPr>
              <w:pStyle w:val="TAC"/>
              <w:rPr>
                <w:ins w:id="128" w:author="Qualcomm" w:date="2023-05-14T13:08:00Z"/>
              </w:rPr>
            </w:pPr>
            <w:ins w:id="129" w:author="Qualcomm" w:date="2023-05-14T13:08:00Z">
              <w:r>
                <w:t>n77</w:t>
              </w:r>
            </w:ins>
          </w:p>
        </w:tc>
        <w:tc>
          <w:tcPr>
            <w:tcW w:w="698" w:type="dxa"/>
            <w:tcBorders>
              <w:top w:val="single" w:sz="4" w:space="0" w:color="auto"/>
              <w:left w:val="single" w:sz="4" w:space="0" w:color="auto"/>
              <w:bottom w:val="single" w:sz="4" w:space="0" w:color="auto"/>
              <w:right w:val="single" w:sz="4" w:space="0" w:color="auto"/>
            </w:tcBorders>
            <w:vAlign w:val="center"/>
          </w:tcPr>
          <w:p w14:paraId="379240E1" w14:textId="23814305" w:rsidR="00E37AEA" w:rsidRDefault="00E37AEA" w:rsidP="00E37AEA">
            <w:pPr>
              <w:pStyle w:val="TAC"/>
              <w:rPr>
                <w:ins w:id="130" w:author="Qualcomm" w:date="2023-05-14T13:08:00Z"/>
                <w:lang w:eastAsia="zh-CN"/>
              </w:rPr>
            </w:pPr>
            <w:ins w:id="131" w:author="Qualcomm" w:date="2023-05-14T13:08:00Z">
              <w:r>
                <w:rPr>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00CFC585" w14:textId="1389282C" w:rsidR="00E37AEA" w:rsidRDefault="00E37AEA" w:rsidP="00E37AEA">
            <w:pPr>
              <w:pStyle w:val="TAC"/>
              <w:rPr>
                <w:ins w:id="132" w:author="Qualcomm" w:date="2023-05-14T13:08:00Z"/>
                <w:lang w:eastAsia="zh-CN"/>
              </w:rPr>
            </w:pPr>
            <w:ins w:id="133" w:author="Qualcomm" w:date="2023-05-14T13:08:00Z">
              <w:r>
                <w:rPr>
                  <w:lang w:eastAsia="zh-CN"/>
                </w:rPr>
                <w:t>15</w:t>
              </w:r>
            </w:ins>
          </w:p>
        </w:tc>
        <w:tc>
          <w:tcPr>
            <w:tcW w:w="764" w:type="dxa"/>
            <w:tcBorders>
              <w:top w:val="single" w:sz="4" w:space="0" w:color="auto"/>
              <w:left w:val="single" w:sz="4" w:space="0" w:color="auto"/>
              <w:bottom w:val="single" w:sz="4" w:space="0" w:color="auto"/>
              <w:right w:val="single" w:sz="4" w:space="0" w:color="auto"/>
            </w:tcBorders>
            <w:vAlign w:val="center"/>
          </w:tcPr>
          <w:p w14:paraId="3DD92142" w14:textId="2F570860" w:rsidR="00E37AEA" w:rsidRDefault="00E37AEA" w:rsidP="00E37AEA">
            <w:pPr>
              <w:pStyle w:val="TAC"/>
              <w:rPr>
                <w:ins w:id="134" w:author="Qualcomm" w:date="2023-05-14T13:08:00Z"/>
                <w:rFonts w:cs="Arial"/>
              </w:rPr>
            </w:pPr>
            <w:ins w:id="135" w:author="Qualcomm" w:date="2023-05-14T13:08:00Z">
              <w:r>
                <w:rPr>
                  <w:rFonts w:cs="Arial"/>
                  <w:szCs w:val="18"/>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tcPr>
          <w:p w14:paraId="4DDDC5AE" w14:textId="38E924B7" w:rsidR="00E37AEA" w:rsidRDefault="00E37AEA" w:rsidP="00E37AEA">
            <w:pPr>
              <w:pStyle w:val="TAC"/>
              <w:rPr>
                <w:ins w:id="136" w:author="Qualcomm" w:date="2023-05-14T13:08:00Z"/>
                <w:lang w:eastAsia="zh-CN"/>
              </w:rPr>
            </w:pPr>
            <w:ins w:id="137" w:author="Qualcomm" w:date="2023-05-14T13:08:00Z">
              <w:r>
                <w:rPr>
                  <w:rFonts w:cs="Arial"/>
                  <w:szCs w:val="18"/>
                  <w:lang w:eastAsia="en-GB"/>
                </w:rPr>
                <w:t>25</w:t>
              </w:r>
            </w:ins>
          </w:p>
        </w:tc>
        <w:tc>
          <w:tcPr>
            <w:tcW w:w="764" w:type="dxa"/>
            <w:tcBorders>
              <w:top w:val="single" w:sz="4" w:space="0" w:color="auto"/>
              <w:left w:val="single" w:sz="4" w:space="0" w:color="auto"/>
              <w:bottom w:val="single" w:sz="4" w:space="0" w:color="auto"/>
              <w:right w:val="single" w:sz="4" w:space="0" w:color="auto"/>
            </w:tcBorders>
            <w:vAlign w:val="center"/>
          </w:tcPr>
          <w:p w14:paraId="4FF58E4F" w14:textId="63325227" w:rsidR="00E37AEA" w:rsidRDefault="00E37AEA" w:rsidP="00E37AEA">
            <w:pPr>
              <w:pStyle w:val="TAC"/>
              <w:rPr>
                <w:ins w:id="138" w:author="Qualcomm" w:date="2023-05-14T13:08:00Z"/>
                <w:lang w:eastAsia="zh-CN"/>
              </w:rPr>
            </w:pPr>
            <w:ins w:id="139" w:author="Qualcomm" w:date="2023-05-14T13:08:00Z">
              <w:r>
                <w:rPr>
                  <w:rFonts w:cs="Arial"/>
                  <w:szCs w:val="18"/>
                  <w:lang w:eastAsia="en-GB"/>
                </w:rPr>
                <w:t>20</w:t>
              </w:r>
            </w:ins>
          </w:p>
        </w:tc>
        <w:tc>
          <w:tcPr>
            <w:tcW w:w="764" w:type="dxa"/>
            <w:tcBorders>
              <w:top w:val="single" w:sz="4" w:space="0" w:color="auto"/>
              <w:left w:val="single" w:sz="4" w:space="0" w:color="auto"/>
              <w:bottom w:val="single" w:sz="4" w:space="0" w:color="auto"/>
              <w:right w:val="single" w:sz="4" w:space="0" w:color="auto"/>
            </w:tcBorders>
            <w:vAlign w:val="center"/>
          </w:tcPr>
          <w:p w14:paraId="1A614E55" w14:textId="1C867B8F" w:rsidR="00E37AEA" w:rsidRDefault="00E37AEA" w:rsidP="00E37AEA">
            <w:pPr>
              <w:pStyle w:val="TAC"/>
              <w:rPr>
                <w:ins w:id="140" w:author="Qualcomm" w:date="2023-05-14T13:08:00Z"/>
                <w:lang w:eastAsia="zh-CN"/>
              </w:rPr>
            </w:pPr>
            <w:ins w:id="141" w:author="Qualcomm" w:date="2023-05-14T13:08:00Z">
              <w:r>
                <w:rPr>
                  <w:rFonts w:cs="Arial"/>
                  <w:szCs w:val="18"/>
                  <w:lang w:eastAsia="en-GB"/>
                </w:rPr>
                <w:t>20</w:t>
              </w:r>
            </w:ins>
          </w:p>
        </w:tc>
        <w:tc>
          <w:tcPr>
            <w:tcW w:w="764" w:type="dxa"/>
            <w:tcBorders>
              <w:top w:val="single" w:sz="4" w:space="0" w:color="auto"/>
              <w:left w:val="single" w:sz="4" w:space="0" w:color="auto"/>
              <w:bottom w:val="single" w:sz="4" w:space="0" w:color="auto"/>
              <w:right w:val="single" w:sz="4" w:space="0" w:color="auto"/>
            </w:tcBorders>
            <w:vAlign w:val="center"/>
          </w:tcPr>
          <w:p w14:paraId="2206E05B" w14:textId="77777777" w:rsidR="00E37AEA" w:rsidRDefault="00E37AEA" w:rsidP="00E37AEA">
            <w:pPr>
              <w:pStyle w:val="TAC"/>
              <w:rPr>
                <w:ins w:id="142" w:author="Qualcomm" w:date="2023-05-14T13:08:00Z"/>
              </w:rPr>
            </w:pPr>
          </w:p>
        </w:tc>
        <w:tc>
          <w:tcPr>
            <w:tcW w:w="764" w:type="dxa"/>
            <w:tcBorders>
              <w:top w:val="single" w:sz="4" w:space="0" w:color="auto"/>
              <w:left w:val="single" w:sz="4" w:space="0" w:color="auto"/>
              <w:bottom w:val="single" w:sz="4" w:space="0" w:color="auto"/>
              <w:right w:val="single" w:sz="4" w:space="0" w:color="auto"/>
            </w:tcBorders>
            <w:vAlign w:val="center"/>
          </w:tcPr>
          <w:p w14:paraId="7CD9D5DA" w14:textId="77777777" w:rsidR="00E37AEA" w:rsidRDefault="00E37AEA" w:rsidP="00E37AEA">
            <w:pPr>
              <w:pStyle w:val="TAC"/>
              <w:rPr>
                <w:ins w:id="143" w:author="Qualcomm" w:date="2023-05-14T13:08:00Z"/>
              </w:rPr>
            </w:pPr>
          </w:p>
        </w:tc>
        <w:tc>
          <w:tcPr>
            <w:tcW w:w="764" w:type="dxa"/>
            <w:tcBorders>
              <w:top w:val="single" w:sz="4" w:space="0" w:color="auto"/>
              <w:left w:val="single" w:sz="4" w:space="0" w:color="auto"/>
              <w:bottom w:val="single" w:sz="4" w:space="0" w:color="auto"/>
              <w:right w:val="single" w:sz="4" w:space="0" w:color="auto"/>
            </w:tcBorders>
            <w:vAlign w:val="center"/>
          </w:tcPr>
          <w:p w14:paraId="4BEE0162" w14:textId="77777777" w:rsidR="00E37AEA" w:rsidRDefault="00E37AEA" w:rsidP="00E37AEA">
            <w:pPr>
              <w:pStyle w:val="TAC"/>
              <w:rPr>
                <w:ins w:id="144" w:author="Qualcomm" w:date="2023-05-14T13:08:00Z"/>
              </w:rPr>
            </w:pPr>
          </w:p>
        </w:tc>
        <w:tc>
          <w:tcPr>
            <w:tcW w:w="764" w:type="dxa"/>
            <w:tcBorders>
              <w:top w:val="single" w:sz="4" w:space="0" w:color="auto"/>
              <w:left w:val="single" w:sz="4" w:space="0" w:color="auto"/>
              <w:bottom w:val="single" w:sz="4" w:space="0" w:color="auto"/>
              <w:right w:val="single" w:sz="4" w:space="0" w:color="auto"/>
            </w:tcBorders>
            <w:vAlign w:val="center"/>
          </w:tcPr>
          <w:p w14:paraId="04B7E9BE" w14:textId="77777777" w:rsidR="00E37AEA" w:rsidRDefault="00E37AEA" w:rsidP="00E37AEA">
            <w:pPr>
              <w:pStyle w:val="TAC"/>
              <w:rPr>
                <w:ins w:id="145" w:author="Qualcomm" w:date="2023-05-14T13:08:00Z"/>
              </w:rPr>
            </w:pPr>
          </w:p>
        </w:tc>
        <w:tc>
          <w:tcPr>
            <w:tcW w:w="764" w:type="dxa"/>
            <w:tcBorders>
              <w:top w:val="single" w:sz="4" w:space="0" w:color="auto"/>
              <w:left w:val="single" w:sz="4" w:space="0" w:color="auto"/>
              <w:bottom w:val="single" w:sz="4" w:space="0" w:color="auto"/>
              <w:right w:val="single" w:sz="4" w:space="0" w:color="auto"/>
            </w:tcBorders>
            <w:vAlign w:val="center"/>
          </w:tcPr>
          <w:p w14:paraId="1E8EC909" w14:textId="77777777" w:rsidR="00E37AEA" w:rsidRDefault="00E37AEA" w:rsidP="00E37AEA">
            <w:pPr>
              <w:pStyle w:val="TAC"/>
              <w:rPr>
                <w:ins w:id="146" w:author="Qualcomm" w:date="2023-05-14T13:08:00Z"/>
              </w:rPr>
            </w:pPr>
          </w:p>
        </w:tc>
        <w:tc>
          <w:tcPr>
            <w:tcW w:w="764" w:type="dxa"/>
            <w:tcBorders>
              <w:top w:val="single" w:sz="4" w:space="0" w:color="auto"/>
              <w:left w:val="single" w:sz="4" w:space="0" w:color="auto"/>
              <w:bottom w:val="single" w:sz="4" w:space="0" w:color="auto"/>
              <w:right w:val="single" w:sz="4" w:space="0" w:color="auto"/>
            </w:tcBorders>
            <w:vAlign w:val="center"/>
          </w:tcPr>
          <w:p w14:paraId="66C31BC9" w14:textId="77777777" w:rsidR="00E37AEA" w:rsidRDefault="00E37AEA" w:rsidP="00E37AEA">
            <w:pPr>
              <w:pStyle w:val="TAC"/>
              <w:rPr>
                <w:ins w:id="147" w:author="Qualcomm" w:date="2023-05-14T13:08:00Z"/>
              </w:rPr>
            </w:pPr>
          </w:p>
        </w:tc>
        <w:tc>
          <w:tcPr>
            <w:tcW w:w="764" w:type="dxa"/>
            <w:tcBorders>
              <w:top w:val="single" w:sz="4" w:space="0" w:color="auto"/>
              <w:left w:val="single" w:sz="4" w:space="0" w:color="auto"/>
              <w:bottom w:val="single" w:sz="4" w:space="0" w:color="auto"/>
              <w:right w:val="single" w:sz="4" w:space="0" w:color="auto"/>
            </w:tcBorders>
            <w:vAlign w:val="center"/>
          </w:tcPr>
          <w:p w14:paraId="660DCCBA" w14:textId="77777777" w:rsidR="00E37AEA" w:rsidRDefault="00E37AEA" w:rsidP="00E37AEA">
            <w:pPr>
              <w:pStyle w:val="TAC"/>
              <w:rPr>
                <w:ins w:id="148" w:author="Qualcomm" w:date="2023-05-14T13:08:00Z"/>
              </w:rPr>
            </w:pPr>
          </w:p>
        </w:tc>
      </w:tr>
      <w:tr w:rsidR="00E37AEA" w14:paraId="4B6BE2F2"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57C6EEC6" w14:textId="77777777" w:rsidR="00E37AEA" w:rsidRDefault="00E37AEA" w:rsidP="00E37AEA">
            <w:pPr>
              <w:pStyle w:val="TAC"/>
              <w:rPr>
                <w:lang w:eastAsia="ja-JP"/>
              </w:rPr>
            </w:pPr>
            <w:r>
              <w:t>n7</w:t>
            </w:r>
            <w:r>
              <w:rPr>
                <w:lang w:eastAsia="zh-CN"/>
              </w:rPr>
              <w:t>7</w:t>
            </w:r>
          </w:p>
        </w:tc>
        <w:tc>
          <w:tcPr>
            <w:tcW w:w="698" w:type="dxa"/>
            <w:tcBorders>
              <w:top w:val="single" w:sz="4" w:space="0" w:color="auto"/>
              <w:left w:val="single" w:sz="4" w:space="0" w:color="auto"/>
              <w:bottom w:val="single" w:sz="4" w:space="0" w:color="auto"/>
              <w:right w:val="single" w:sz="4" w:space="0" w:color="auto"/>
            </w:tcBorders>
            <w:vAlign w:val="center"/>
            <w:hideMark/>
          </w:tcPr>
          <w:p w14:paraId="05C3115A" w14:textId="77777777" w:rsidR="00E37AEA" w:rsidRDefault="00E37AEA" w:rsidP="00E37AEA">
            <w:pPr>
              <w:pStyle w:val="TAC"/>
              <w:rPr>
                <w:lang w:eastAsia="ja-JP"/>
              </w:rPr>
            </w:pPr>
            <w:r>
              <w:rPr>
                <w:lang w:eastAsia="zh-CN"/>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7D60FF" w14:textId="77777777" w:rsidR="00E37AEA" w:rsidRDefault="00E37AEA" w:rsidP="00E37AEA">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FFECC10" w14:textId="77777777" w:rsidR="00E37AEA" w:rsidRDefault="00E37AEA" w:rsidP="00E37AEA">
            <w:pPr>
              <w:pStyle w:val="TAC"/>
              <w:rPr>
                <w:rFonts w:cs="Arial"/>
              </w:rPr>
            </w:pPr>
            <w:r>
              <w:rPr>
                <w:rFonts w:cs="Arial"/>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3CE748D8" w14:textId="77777777" w:rsidR="00E37AEA" w:rsidRDefault="00E37AEA" w:rsidP="00E37AEA">
            <w:pPr>
              <w:pStyle w:val="TAC"/>
              <w:rPr>
                <w:rFonts w:cs="Arial"/>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FE267CE" w14:textId="77777777" w:rsidR="00E37AEA" w:rsidRDefault="00E37AEA" w:rsidP="00E37AEA">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7BB4FB6F" w14:textId="77777777" w:rsidR="00E37AEA" w:rsidRDefault="00E37AEA" w:rsidP="00E37AEA">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691EDAF7"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FC3297E"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D1BB8F6"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B93AEAE"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3BA0FF9C"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A7AD891"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45D304CC" w14:textId="77777777" w:rsidR="00E37AEA" w:rsidRDefault="00E37AEA" w:rsidP="00E37AEA">
            <w:pPr>
              <w:pStyle w:val="TAC"/>
            </w:pPr>
          </w:p>
        </w:tc>
      </w:tr>
      <w:tr w:rsidR="00E37AEA" w14:paraId="11022632"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04EE39C8" w14:textId="77777777" w:rsidR="00E37AEA" w:rsidRDefault="00E37AEA" w:rsidP="00E37AEA">
            <w:pPr>
              <w:pStyle w:val="TAC"/>
              <w:rPr>
                <w:lang w:eastAsia="ja-JP"/>
              </w:rPr>
            </w:pPr>
            <w:r>
              <w:t>n7</w:t>
            </w:r>
            <w:r>
              <w:rPr>
                <w:lang w:eastAsia="zh-CN"/>
              </w:rPr>
              <w:t>8</w:t>
            </w:r>
          </w:p>
        </w:tc>
        <w:tc>
          <w:tcPr>
            <w:tcW w:w="698" w:type="dxa"/>
            <w:tcBorders>
              <w:top w:val="single" w:sz="4" w:space="0" w:color="auto"/>
              <w:left w:val="single" w:sz="4" w:space="0" w:color="auto"/>
              <w:bottom w:val="single" w:sz="4" w:space="0" w:color="auto"/>
              <w:right w:val="single" w:sz="4" w:space="0" w:color="auto"/>
            </w:tcBorders>
            <w:vAlign w:val="center"/>
            <w:hideMark/>
          </w:tcPr>
          <w:p w14:paraId="422B554B" w14:textId="77777777" w:rsidR="00E37AEA" w:rsidRDefault="00E37AEA" w:rsidP="00E37AEA">
            <w:pPr>
              <w:pStyle w:val="TAC"/>
              <w:rPr>
                <w:lang w:eastAsia="ja-JP"/>
              </w:rPr>
            </w:pPr>
            <w:r>
              <w:rPr>
                <w:lang w:eastAsia="zh-CN"/>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73FB76" w14:textId="77777777" w:rsidR="00E37AEA" w:rsidRDefault="00E37AEA" w:rsidP="00E37AEA">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3828FD8" w14:textId="77777777" w:rsidR="00E37AEA" w:rsidRDefault="00E37AEA" w:rsidP="00E37AEA">
            <w:pPr>
              <w:pStyle w:val="TAC"/>
              <w:rPr>
                <w:rFonts w:cs="Arial"/>
              </w:rPr>
            </w:pPr>
            <w:r>
              <w:rPr>
                <w:rFonts w:cs="Arial"/>
              </w:rPr>
              <w:t>12</w:t>
            </w:r>
          </w:p>
        </w:tc>
        <w:tc>
          <w:tcPr>
            <w:tcW w:w="764" w:type="dxa"/>
            <w:tcBorders>
              <w:top w:val="single" w:sz="4" w:space="0" w:color="auto"/>
              <w:left w:val="single" w:sz="4" w:space="0" w:color="auto"/>
              <w:bottom w:val="single" w:sz="4" w:space="0" w:color="auto"/>
              <w:right w:val="single" w:sz="4" w:space="0" w:color="auto"/>
            </w:tcBorders>
            <w:vAlign w:val="center"/>
            <w:hideMark/>
          </w:tcPr>
          <w:p w14:paraId="22D5313B" w14:textId="77777777" w:rsidR="00E37AEA" w:rsidRDefault="00E37AEA" w:rsidP="00E37AEA">
            <w:pPr>
              <w:pStyle w:val="TAC"/>
              <w:rPr>
                <w:rFonts w:cs="Arial"/>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67CE5D27" w14:textId="77777777" w:rsidR="00E37AEA" w:rsidRDefault="00E37AEA" w:rsidP="00E37AEA">
            <w:pPr>
              <w:pStyle w:val="TAC"/>
              <w:rPr>
                <w:rFonts w:cs="Arial"/>
              </w:rPr>
            </w:pPr>
            <w:r>
              <w:rPr>
                <w:lang w:eastAsia="zh-CN"/>
              </w:rPr>
              <w:t>36</w:t>
            </w:r>
          </w:p>
        </w:tc>
        <w:tc>
          <w:tcPr>
            <w:tcW w:w="764" w:type="dxa"/>
            <w:tcBorders>
              <w:top w:val="single" w:sz="4" w:space="0" w:color="auto"/>
              <w:left w:val="single" w:sz="4" w:space="0" w:color="auto"/>
              <w:bottom w:val="single" w:sz="4" w:space="0" w:color="auto"/>
              <w:right w:val="single" w:sz="4" w:space="0" w:color="auto"/>
            </w:tcBorders>
            <w:vAlign w:val="center"/>
            <w:hideMark/>
          </w:tcPr>
          <w:p w14:paraId="72D88E43" w14:textId="77777777" w:rsidR="00E37AEA" w:rsidRDefault="00E37AEA" w:rsidP="00E37AEA">
            <w:pPr>
              <w:pStyle w:val="TAC"/>
              <w:rPr>
                <w:rFonts w:cs="Arial"/>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78D68C29"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9CBE96B"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EC696B1"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239008ED"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7B3330D"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0BA7A73"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CF869DD" w14:textId="77777777" w:rsidR="00E37AEA" w:rsidRDefault="00E37AEA" w:rsidP="00E37AEA">
            <w:pPr>
              <w:pStyle w:val="TAC"/>
            </w:pPr>
          </w:p>
        </w:tc>
      </w:tr>
      <w:tr w:rsidR="00E37AEA" w14:paraId="5F7CC84F"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hideMark/>
          </w:tcPr>
          <w:p w14:paraId="1A7FF6A7" w14:textId="77777777" w:rsidR="00E37AEA" w:rsidRDefault="00E37AEA" w:rsidP="00E37AEA">
            <w:pPr>
              <w:pStyle w:val="TAC"/>
            </w:pPr>
            <w:r>
              <w:t>n79</w:t>
            </w:r>
          </w:p>
        </w:tc>
        <w:tc>
          <w:tcPr>
            <w:tcW w:w="698" w:type="dxa"/>
            <w:tcBorders>
              <w:top w:val="single" w:sz="4" w:space="0" w:color="auto"/>
              <w:left w:val="single" w:sz="4" w:space="0" w:color="auto"/>
              <w:bottom w:val="single" w:sz="4" w:space="0" w:color="auto"/>
              <w:right w:val="single" w:sz="4" w:space="0" w:color="auto"/>
            </w:tcBorders>
            <w:hideMark/>
          </w:tcPr>
          <w:p w14:paraId="3A2617C5" w14:textId="77777777" w:rsidR="00E37AEA" w:rsidRDefault="00E37AEA" w:rsidP="00E37AEA">
            <w:pPr>
              <w:pStyle w:val="TAC"/>
              <w:rPr>
                <w:lang w:eastAsia="zh-CN"/>
              </w:rPr>
            </w:pPr>
            <w:r>
              <w:t>11</w:t>
            </w:r>
          </w:p>
        </w:tc>
        <w:tc>
          <w:tcPr>
            <w:tcW w:w="709" w:type="dxa"/>
            <w:tcBorders>
              <w:top w:val="single" w:sz="4" w:space="0" w:color="auto"/>
              <w:left w:val="single" w:sz="4" w:space="0" w:color="auto"/>
              <w:bottom w:val="single" w:sz="4" w:space="0" w:color="auto"/>
              <w:right w:val="single" w:sz="4" w:space="0" w:color="auto"/>
            </w:tcBorders>
            <w:hideMark/>
          </w:tcPr>
          <w:p w14:paraId="626AB5C2" w14:textId="77777777" w:rsidR="00E37AEA" w:rsidRDefault="00E37AEA" w:rsidP="00E37AEA">
            <w:pPr>
              <w:pStyle w:val="TAC"/>
              <w:rPr>
                <w:lang w:eastAsia="zh-CN"/>
              </w:rPr>
            </w:pPr>
            <w:r>
              <w:t>15</w:t>
            </w:r>
          </w:p>
        </w:tc>
        <w:tc>
          <w:tcPr>
            <w:tcW w:w="764" w:type="dxa"/>
            <w:tcBorders>
              <w:top w:val="single" w:sz="4" w:space="0" w:color="auto"/>
              <w:left w:val="single" w:sz="4" w:space="0" w:color="auto"/>
              <w:bottom w:val="single" w:sz="4" w:space="0" w:color="auto"/>
              <w:right w:val="single" w:sz="4" w:space="0" w:color="auto"/>
            </w:tcBorders>
            <w:hideMark/>
          </w:tcPr>
          <w:p w14:paraId="32CBC179" w14:textId="77777777" w:rsidR="00E37AEA" w:rsidRDefault="00E37AEA" w:rsidP="00E37AEA">
            <w:pPr>
              <w:pStyle w:val="TAC"/>
              <w:rPr>
                <w:rFonts w:cs="Arial"/>
              </w:rPr>
            </w:pPr>
            <w:r>
              <w:t>25</w:t>
            </w:r>
          </w:p>
        </w:tc>
        <w:tc>
          <w:tcPr>
            <w:tcW w:w="764" w:type="dxa"/>
            <w:tcBorders>
              <w:top w:val="single" w:sz="4" w:space="0" w:color="auto"/>
              <w:left w:val="single" w:sz="4" w:space="0" w:color="auto"/>
              <w:bottom w:val="single" w:sz="4" w:space="0" w:color="auto"/>
              <w:right w:val="single" w:sz="4" w:space="0" w:color="auto"/>
            </w:tcBorders>
            <w:hideMark/>
          </w:tcPr>
          <w:p w14:paraId="4DCA0B4F" w14:textId="77777777" w:rsidR="00E37AEA" w:rsidRDefault="00E37AEA" w:rsidP="00E37AEA">
            <w:pPr>
              <w:pStyle w:val="TAC"/>
              <w:rPr>
                <w:lang w:eastAsia="zh-CN"/>
              </w:rPr>
            </w:pPr>
            <w:r>
              <w:t>50</w:t>
            </w:r>
          </w:p>
        </w:tc>
        <w:tc>
          <w:tcPr>
            <w:tcW w:w="764" w:type="dxa"/>
            <w:tcBorders>
              <w:top w:val="single" w:sz="4" w:space="0" w:color="auto"/>
              <w:left w:val="single" w:sz="4" w:space="0" w:color="auto"/>
              <w:bottom w:val="single" w:sz="4" w:space="0" w:color="auto"/>
              <w:right w:val="single" w:sz="4" w:space="0" w:color="auto"/>
            </w:tcBorders>
            <w:hideMark/>
          </w:tcPr>
          <w:p w14:paraId="5B20B30F" w14:textId="77777777" w:rsidR="00E37AEA" w:rsidRDefault="00E37AEA" w:rsidP="00E37AEA">
            <w:pPr>
              <w:pStyle w:val="TAC"/>
              <w:rPr>
                <w:lang w:eastAsia="zh-CN"/>
              </w:rPr>
            </w:pPr>
            <w:r>
              <w:t>75</w:t>
            </w:r>
          </w:p>
        </w:tc>
        <w:tc>
          <w:tcPr>
            <w:tcW w:w="764" w:type="dxa"/>
            <w:tcBorders>
              <w:top w:val="single" w:sz="4" w:space="0" w:color="auto"/>
              <w:left w:val="single" w:sz="4" w:space="0" w:color="auto"/>
              <w:bottom w:val="single" w:sz="4" w:space="0" w:color="auto"/>
              <w:right w:val="single" w:sz="4" w:space="0" w:color="auto"/>
            </w:tcBorders>
            <w:vAlign w:val="center"/>
          </w:tcPr>
          <w:p w14:paraId="10822CBB" w14:textId="77777777" w:rsidR="00E37AEA" w:rsidRDefault="00E37AEA" w:rsidP="00E37AEA">
            <w:pPr>
              <w:pStyle w:val="TAC"/>
              <w:rPr>
                <w:lang w:eastAsia="zh-CN"/>
              </w:rPr>
            </w:pPr>
          </w:p>
        </w:tc>
        <w:tc>
          <w:tcPr>
            <w:tcW w:w="764" w:type="dxa"/>
            <w:tcBorders>
              <w:top w:val="single" w:sz="4" w:space="0" w:color="auto"/>
              <w:left w:val="single" w:sz="4" w:space="0" w:color="auto"/>
              <w:bottom w:val="single" w:sz="4" w:space="0" w:color="auto"/>
              <w:right w:val="single" w:sz="4" w:space="0" w:color="auto"/>
            </w:tcBorders>
            <w:vAlign w:val="center"/>
          </w:tcPr>
          <w:p w14:paraId="6CFAB316"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8B532D3"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A6BAEC8"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01CF83C"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526BFDDF"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3F73951"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0E5EA215" w14:textId="77777777" w:rsidR="00E37AEA" w:rsidRDefault="00E37AEA" w:rsidP="00E37AEA">
            <w:pPr>
              <w:pStyle w:val="TAC"/>
            </w:pPr>
          </w:p>
        </w:tc>
      </w:tr>
      <w:tr w:rsidR="00E37AEA" w14:paraId="6109AE5B"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511D5FE1" w14:textId="77777777" w:rsidR="00E37AEA" w:rsidRDefault="00E37AEA" w:rsidP="00E37AEA">
            <w:pPr>
              <w:pStyle w:val="TAC"/>
            </w:pPr>
            <w: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6EF42B21" w14:textId="77777777" w:rsidR="00E37AEA" w:rsidRDefault="00E37AEA" w:rsidP="00E37AEA">
            <w:pPr>
              <w:pStyle w:val="TAC"/>
            </w:pPr>
            <w:r>
              <w:t>19</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77C83" w14:textId="77777777" w:rsidR="00E37AEA" w:rsidRDefault="00E37AEA" w:rsidP="00E37AEA">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0DE07A3F" w14:textId="77777777" w:rsidR="00E37AEA" w:rsidRDefault="00E37AEA" w:rsidP="00E37AEA">
            <w:pPr>
              <w:pStyle w:val="TAC"/>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77BE6F64" w14:textId="77777777" w:rsidR="00E37AEA" w:rsidRDefault="00E37AEA" w:rsidP="00E37AEA">
            <w:pPr>
              <w:pStyle w:val="TAC"/>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5FC44B7C" w14:textId="77777777" w:rsidR="00E37AEA" w:rsidRDefault="00E37AEA" w:rsidP="00E37AEA">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0890AD24"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314EF06E"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3C6A8833"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5DF7D701"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08003056"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0A4B0719"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7B5BF1DE"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15ABCCD" w14:textId="77777777" w:rsidR="00E37AEA" w:rsidRDefault="00E37AEA" w:rsidP="00E37AEA">
            <w:pPr>
              <w:pStyle w:val="TAC"/>
            </w:pPr>
          </w:p>
        </w:tc>
      </w:tr>
      <w:tr w:rsidR="00E37AEA" w14:paraId="3CC8F5A4"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4B72C781" w14:textId="77777777" w:rsidR="00E37AEA" w:rsidRDefault="00E37AEA" w:rsidP="00E37AEA">
            <w:pPr>
              <w:pStyle w:val="TAC"/>
            </w:pPr>
            <w:r>
              <w:rPr>
                <w:lang w:eastAsia="ja-JP"/>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0D5C6FAA" w14:textId="77777777" w:rsidR="00E37AEA" w:rsidRDefault="00E37AEA" w:rsidP="00E37AEA">
            <w:pPr>
              <w:pStyle w:val="TAC"/>
            </w:pPr>
            <w:r>
              <w:rPr>
                <w:lang w:eastAsia="ja-JP"/>
              </w:rPr>
              <w:t>21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49165" w14:textId="77777777" w:rsidR="00E37AEA" w:rsidRDefault="00E37AEA" w:rsidP="00E37AEA">
            <w:pPr>
              <w:pStyle w:val="TAC"/>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1BA91DB" w14:textId="77777777" w:rsidR="00E37AEA" w:rsidRDefault="00E37AEA" w:rsidP="00E37AEA">
            <w:pPr>
              <w:pStyle w:val="TAC"/>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D7A40F2" w14:textId="77777777" w:rsidR="00E37AEA" w:rsidRDefault="00E37AEA" w:rsidP="00E37AEA">
            <w:pPr>
              <w:pStyle w:val="TAC"/>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361A5B35" w14:textId="77777777" w:rsidR="00E37AEA" w:rsidRDefault="00E37AEA" w:rsidP="00E37AEA">
            <w:pPr>
              <w:pStyle w:val="TAC"/>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2C29CB2F"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5A649620"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5FE03179"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36D6E5B8"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6D3799DC"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09167AD8"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3E7375ED"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6E7FED8C" w14:textId="77777777" w:rsidR="00E37AEA" w:rsidRDefault="00E37AEA" w:rsidP="00E37AEA">
            <w:pPr>
              <w:pStyle w:val="TAC"/>
            </w:pPr>
          </w:p>
        </w:tc>
      </w:tr>
      <w:tr w:rsidR="00E37AEA" w14:paraId="50D53BC4"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04847012" w14:textId="77777777" w:rsidR="00E37AEA" w:rsidRDefault="00E37AEA" w:rsidP="00E37AEA">
            <w:pPr>
              <w:pStyle w:val="TAC"/>
              <w:rPr>
                <w:lang w:eastAsia="ja-JP"/>
              </w:rPr>
            </w:pPr>
            <w:r>
              <w:rPr>
                <w:lang w:eastAsia="ja-JP"/>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67CC0DB2" w14:textId="77777777" w:rsidR="00E37AEA" w:rsidRDefault="00E37AEA" w:rsidP="00E37AEA">
            <w:pPr>
              <w:pStyle w:val="TAC"/>
              <w:rPr>
                <w:lang w:eastAsia="ja-JP"/>
              </w:rPr>
            </w:pPr>
            <w:r>
              <w:rPr>
                <w:lang w:eastAsia="ja-JP"/>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36577C" w14:textId="77777777" w:rsidR="00E37AEA" w:rsidRDefault="00E37AEA" w:rsidP="00E37AEA">
            <w:pPr>
              <w:pStyle w:val="TAC"/>
              <w:rPr>
                <w:lang w:eastAsia="ja-JP"/>
              </w:rPr>
            </w:pPr>
            <w:r>
              <w:rPr>
                <w:lang w:eastAsia="ja-JP"/>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1C6E027" w14:textId="77777777" w:rsidR="00E37AEA" w:rsidRDefault="00E37AEA" w:rsidP="00E37AEA">
            <w:pPr>
              <w:pStyle w:val="TAC"/>
              <w:rPr>
                <w:lang w:eastAsia="ja-JP"/>
              </w:rPr>
            </w:pPr>
            <w:r>
              <w:rPr>
                <w:lang w:eastAsia="ja-JP"/>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592032C" w14:textId="77777777" w:rsidR="00E37AEA" w:rsidRDefault="00E37AEA" w:rsidP="00E37AEA">
            <w:pPr>
              <w:pStyle w:val="TAC"/>
              <w:rPr>
                <w:lang w:eastAsia="ja-JP"/>
              </w:rPr>
            </w:pPr>
            <w:r>
              <w:rPr>
                <w:lang w:eastAsia="ja-JP"/>
              </w:rPr>
              <w:t>50</w:t>
            </w:r>
          </w:p>
        </w:tc>
        <w:tc>
          <w:tcPr>
            <w:tcW w:w="764" w:type="dxa"/>
            <w:tcBorders>
              <w:top w:val="single" w:sz="4" w:space="0" w:color="auto"/>
              <w:left w:val="single" w:sz="4" w:space="0" w:color="auto"/>
              <w:bottom w:val="single" w:sz="4" w:space="0" w:color="auto"/>
              <w:right w:val="single" w:sz="4" w:space="0" w:color="auto"/>
            </w:tcBorders>
            <w:vAlign w:val="center"/>
            <w:hideMark/>
          </w:tcPr>
          <w:p w14:paraId="3D908201" w14:textId="77777777" w:rsidR="00E37AEA" w:rsidRDefault="00E37AEA" w:rsidP="00E37AEA">
            <w:pPr>
              <w:pStyle w:val="TAC"/>
              <w:rPr>
                <w:lang w:eastAsia="ja-JP"/>
              </w:rPr>
            </w:pPr>
            <w:r>
              <w:rPr>
                <w:lang w:eastAsia="ja-JP"/>
              </w:rPr>
              <w:t>75</w:t>
            </w:r>
          </w:p>
        </w:tc>
        <w:tc>
          <w:tcPr>
            <w:tcW w:w="764" w:type="dxa"/>
            <w:tcBorders>
              <w:top w:val="single" w:sz="4" w:space="0" w:color="auto"/>
              <w:left w:val="single" w:sz="4" w:space="0" w:color="auto"/>
              <w:bottom w:val="single" w:sz="4" w:space="0" w:color="auto"/>
              <w:right w:val="single" w:sz="4" w:space="0" w:color="auto"/>
            </w:tcBorders>
            <w:vAlign w:val="center"/>
          </w:tcPr>
          <w:p w14:paraId="6BD84417"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62B91D7D"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72AD3D6B"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7B1A191E"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33429FCA"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1DF8E705"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70C36E19"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1463B9A2" w14:textId="77777777" w:rsidR="00E37AEA" w:rsidRDefault="00E37AEA" w:rsidP="00E37AEA">
            <w:pPr>
              <w:pStyle w:val="TAC"/>
            </w:pPr>
          </w:p>
        </w:tc>
      </w:tr>
      <w:tr w:rsidR="00E37AEA" w14:paraId="20FFC972" w14:textId="77777777" w:rsidTr="00F95F6F">
        <w:trPr>
          <w:trHeight w:val="282"/>
          <w:jc w:val="center"/>
        </w:trPr>
        <w:tc>
          <w:tcPr>
            <w:tcW w:w="698" w:type="dxa"/>
            <w:tcBorders>
              <w:top w:val="single" w:sz="4" w:space="0" w:color="auto"/>
              <w:left w:val="single" w:sz="4" w:space="0" w:color="auto"/>
              <w:bottom w:val="single" w:sz="4" w:space="0" w:color="auto"/>
              <w:right w:val="single" w:sz="4" w:space="0" w:color="auto"/>
            </w:tcBorders>
            <w:vAlign w:val="center"/>
            <w:hideMark/>
          </w:tcPr>
          <w:p w14:paraId="1F62A5B9" w14:textId="77777777" w:rsidR="00E37AEA" w:rsidRDefault="00E37AEA" w:rsidP="00E37AEA">
            <w:pPr>
              <w:pStyle w:val="TAC"/>
              <w:rPr>
                <w:lang w:eastAsia="ja-JP"/>
              </w:rPr>
            </w:pPr>
            <w:r>
              <w:rPr>
                <w:lang w:eastAsia="zh-CN"/>
              </w:rPr>
              <w:t>n79</w:t>
            </w:r>
          </w:p>
        </w:tc>
        <w:tc>
          <w:tcPr>
            <w:tcW w:w="698" w:type="dxa"/>
            <w:tcBorders>
              <w:top w:val="single" w:sz="4" w:space="0" w:color="auto"/>
              <w:left w:val="single" w:sz="4" w:space="0" w:color="auto"/>
              <w:bottom w:val="single" w:sz="4" w:space="0" w:color="auto"/>
              <w:right w:val="single" w:sz="4" w:space="0" w:color="auto"/>
            </w:tcBorders>
            <w:vAlign w:val="center"/>
            <w:hideMark/>
          </w:tcPr>
          <w:p w14:paraId="267C63AE" w14:textId="77777777" w:rsidR="00E37AEA" w:rsidRDefault="00E37AEA" w:rsidP="00E37AEA">
            <w:pPr>
              <w:pStyle w:val="TAC"/>
              <w:rPr>
                <w:lang w:eastAsia="ja-JP"/>
              </w:rPr>
            </w:pPr>
            <w:r>
              <w:rPr>
                <w:lang w:eastAsia="zh-CN"/>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8C9E7" w14:textId="77777777" w:rsidR="00E37AEA" w:rsidRDefault="00E37AEA" w:rsidP="00E37AEA">
            <w:pPr>
              <w:pStyle w:val="TAC"/>
              <w:rPr>
                <w:lang w:eastAsia="ja-JP"/>
              </w:rPr>
            </w:pPr>
            <w:r>
              <w:rPr>
                <w:lang w:eastAsia="zh-CN"/>
              </w:rPr>
              <w:t>15</w:t>
            </w:r>
          </w:p>
        </w:tc>
        <w:tc>
          <w:tcPr>
            <w:tcW w:w="764" w:type="dxa"/>
            <w:tcBorders>
              <w:top w:val="single" w:sz="4" w:space="0" w:color="auto"/>
              <w:left w:val="single" w:sz="4" w:space="0" w:color="auto"/>
              <w:bottom w:val="single" w:sz="4" w:space="0" w:color="auto"/>
              <w:right w:val="single" w:sz="4" w:space="0" w:color="auto"/>
            </w:tcBorders>
            <w:vAlign w:val="center"/>
            <w:hideMark/>
          </w:tcPr>
          <w:p w14:paraId="25366588" w14:textId="77777777" w:rsidR="00E37AEA" w:rsidRDefault="00E37AEA" w:rsidP="00E37AEA">
            <w:pPr>
              <w:pStyle w:val="TAC"/>
              <w:rPr>
                <w:lang w:eastAsia="ja-JP"/>
              </w:rPr>
            </w:pPr>
            <w:r>
              <w:rPr>
                <w:lang w:eastAsia="zh-CN"/>
              </w:rPr>
              <w:t>25</w:t>
            </w:r>
          </w:p>
        </w:tc>
        <w:tc>
          <w:tcPr>
            <w:tcW w:w="764" w:type="dxa"/>
            <w:tcBorders>
              <w:top w:val="single" w:sz="4" w:space="0" w:color="auto"/>
              <w:left w:val="single" w:sz="4" w:space="0" w:color="auto"/>
              <w:bottom w:val="single" w:sz="4" w:space="0" w:color="auto"/>
              <w:right w:val="single" w:sz="4" w:space="0" w:color="auto"/>
            </w:tcBorders>
            <w:vAlign w:val="center"/>
            <w:hideMark/>
          </w:tcPr>
          <w:p w14:paraId="32E1D83E" w14:textId="77777777" w:rsidR="00E37AEA" w:rsidRDefault="00E37AEA" w:rsidP="00E37AEA">
            <w:pPr>
              <w:pStyle w:val="TAC"/>
              <w:rPr>
                <w:lang w:eastAsia="ja-JP"/>
              </w:rPr>
            </w:pPr>
            <w:r>
              <w:rPr>
                <w:lang w:eastAsia="zh-CN"/>
              </w:rPr>
              <w:t>50</w:t>
            </w:r>
          </w:p>
        </w:tc>
        <w:tc>
          <w:tcPr>
            <w:tcW w:w="764" w:type="dxa"/>
            <w:tcBorders>
              <w:top w:val="single" w:sz="4" w:space="0" w:color="auto"/>
              <w:left w:val="single" w:sz="4" w:space="0" w:color="auto"/>
              <w:bottom w:val="single" w:sz="4" w:space="0" w:color="auto"/>
              <w:right w:val="single" w:sz="4" w:space="0" w:color="auto"/>
            </w:tcBorders>
            <w:vAlign w:val="center"/>
          </w:tcPr>
          <w:p w14:paraId="1D318117" w14:textId="77777777" w:rsidR="00E37AEA" w:rsidRDefault="00E37AEA" w:rsidP="00E37AEA">
            <w:pPr>
              <w:pStyle w:val="TAC"/>
              <w:rPr>
                <w:lang w:eastAsia="ja-JP"/>
              </w:rPr>
            </w:pPr>
          </w:p>
        </w:tc>
        <w:tc>
          <w:tcPr>
            <w:tcW w:w="764" w:type="dxa"/>
            <w:tcBorders>
              <w:top w:val="single" w:sz="4" w:space="0" w:color="auto"/>
              <w:left w:val="single" w:sz="4" w:space="0" w:color="auto"/>
              <w:bottom w:val="single" w:sz="4" w:space="0" w:color="auto"/>
              <w:right w:val="single" w:sz="4" w:space="0" w:color="auto"/>
            </w:tcBorders>
            <w:vAlign w:val="center"/>
          </w:tcPr>
          <w:p w14:paraId="0F321C89"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107D6AB2"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3672E79C"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712C274E"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45ECE128"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2B86A542"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tcPr>
          <w:p w14:paraId="677E93C4" w14:textId="77777777" w:rsidR="00E37AEA" w:rsidRDefault="00E37AEA" w:rsidP="00E37AEA">
            <w:pPr>
              <w:pStyle w:val="TAC"/>
            </w:pPr>
          </w:p>
        </w:tc>
        <w:tc>
          <w:tcPr>
            <w:tcW w:w="764" w:type="dxa"/>
            <w:tcBorders>
              <w:top w:val="single" w:sz="4" w:space="0" w:color="auto"/>
              <w:left w:val="single" w:sz="4" w:space="0" w:color="auto"/>
              <w:bottom w:val="single" w:sz="4" w:space="0" w:color="auto"/>
              <w:right w:val="single" w:sz="4" w:space="0" w:color="auto"/>
            </w:tcBorders>
            <w:vAlign w:val="center"/>
          </w:tcPr>
          <w:p w14:paraId="7DF7A848" w14:textId="77777777" w:rsidR="00E37AEA" w:rsidRDefault="00E37AEA" w:rsidP="00E37AEA">
            <w:pPr>
              <w:pStyle w:val="TAC"/>
            </w:pPr>
          </w:p>
        </w:tc>
      </w:tr>
      <w:tr w:rsidR="00E37AEA" w14:paraId="22E00C59" w14:textId="77777777" w:rsidTr="00F95F6F">
        <w:trPr>
          <w:trHeight w:val="282"/>
          <w:jc w:val="center"/>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0FDFD47D" w14:textId="77777777" w:rsidR="00E37AEA" w:rsidRDefault="00E37AEA" w:rsidP="00E37AEA">
            <w:pPr>
              <w:pStyle w:val="TAN"/>
            </w:pPr>
            <w:r>
              <w:t xml:space="preserve">NOTE </w:t>
            </w:r>
            <w:r>
              <w:rPr>
                <w:lang w:eastAsia="zh-CN"/>
              </w:rPr>
              <w:t>1</w:t>
            </w:r>
            <w:r>
              <w:t>:</w:t>
            </w:r>
            <w:r>
              <w:tab/>
              <w:t>Void</w:t>
            </w:r>
          </w:p>
          <w:p w14:paraId="18E76A1F" w14:textId="77777777" w:rsidR="00E37AEA" w:rsidRDefault="00E37AEA" w:rsidP="00E37AEA">
            <w:pPr>
              <w:pStyle w:val="TAN"/>
            </w:pPr>
            <w:r>
              <w:t>NOTE 2:</w:t>
            </w:r>
            <w:r>
              <w:tab/>
              <w:t>Void</w:t>
            </w:r>
          </w:p>
          <w:p w14:paraId="00DEEF46" w14:textId="77777777" w:rsidR="00E37AEA" w:rsidRDefault="00E37AEA" w:rsidP="00E37AEA">
            <w:pPr>
              <w:pStyle w:val="TAN"/>
              <w:rPr>
                <w:lang w:val="en-US" w:eastAsia="zh-CN"/>
              </w:rPr>
            </w:pPr>
            <w:r>
              <w:rPr>
                <w:lang w:val="en-US" w:eastAsia="zh-CN"/>
              </w:rPr>
              <w:t>NOTE 3:</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038DF2E7" w14:textId="77777777" w:rsidR="00E37AEA" w:rsidRDefault="00E37AEA" w:rsidP="00E37AEA">
            <w:pPr>
              <w:pStyle w:val="TAN"/>
            </w:pPr>
            <w:r>
              <w:t>NOTE 4:</w:t>
            </w:r>
            <w:r>
              <w:tab/>
              <w:t>Unless otherwise stated, the UL resource blocks allocation is applied at the center of the channel bandwidth. The note applies to the entire table.</w:t>
            </w:r>
          </w:p>
          <w:p w14:paraId="77AC2A4F" w14:textId="77777777" w:rsidR="00E37AEA" w:rsidRDefault="00E37AEA" w:rsidP="00E37AEA">
            <w:pPr>
              <w:pStyle w:val="TAN"/>
            </w:pPr>
            <w:r>
              <w:rPr>
                <w:lang w:eastAsia="ja-JP"/>
              </w:rPr>
              <w:t>NOTE 5:</w:t>
            </w:r>
            <w:r>
              <w:tab/>
              <w:t xml:space="preserve">If the aggressor band is NR band, </w:t>
            </w:r>
            <w:r>
              <w:rPr>
                <w:lang w:eastAsia="ja-JP"/>
              </w:rPr>
              <w:t xml:space="preserve">the test SCS and </w:t>
            </w:r>
            <w:r>
              <w:t xml:space="preserve">UL RB </w:t>
            </w:r>
            <w:r>
              <w:rPr>
                <w:lang w:eastAsia="ja-JP"/>
              </w:rPr>
              <w:t>can</w:t>
            </w:r>
            <w:r>
              <w:t xml:space="preserve"> be adjusted according to </w:t>
            </w:r>
            <w:r>
              <w:rPr>
                <w:lang w:eastAsia="ja-JP"/>
              </w:rPr>
              <w:t>supported BW and lowest SCS</w:t>
            </w:r>
            <w:r>
              <w:t xml:space="preserve"> supported by the UE.</w:t>
            </w:r>
          </w:p>
        </w:tc>
      </w:tr>
    </w:tbl>
    <w:p w14:paraId="08467F4A" w14:textId="77777777" w:rsidR="00F95F6F" w:rsidRDefault="00F95F6F" w:rsidP="00F95F6F"/>
    <w:p w14:paraId="138DDBE7" w14:textId="77777777" w:rsidR="00F95F6F" w:rsidRDefault="00F95F6F" w:rsidP="00F95F6F">
      <w:pPr>
        <w:pStyle w:val="Heading5"/>
      </w:pPr>
      <w:bookmarkStart w:id="149" w:name="_Toc21345612"/>
      <w:bookmarkStart w:id="150" w:name="_Toc29806461"/>
      <w:bookmarkStart w:id="151" w:name="_Toc37255994"/>
      <w:bookmarkStart w:id="152" w:name="_Toc37256335"/>
      <w:bookmarkStart w:id="153" w:name="_Toc45890169"/>
      <w:bookmarkStart w:id="154" w:name="_Toc52381994"/>
      <w:bookmarkStart w:id="155" w:name="_Toc61375093"/>
      <w:bookmarkStart w:id="156" w:name="_Toc67936445"/>
      <w:bookmarkStart w:id="157" w:name="_Toc67937318"/>
      <w:bookmarkStart w:id="158" w:name="_Toc76452554"/>
      <w:bookmarkStart w:id="159" w:name="_Toc76630397"/>
      <w:bookmarkStart w:id="160" w:name="_Toc83742957"/>
      <w:bookmarkStart w:id="161" w:name="_Toc83887071"/>
      <w:bookmarkStart w:id="162" w:name="_Toc83887872"/>
      <w:bookmarkStart w:id="163" w:name="_Toc90588713"/>
      <w:r>
        <w:t>7.3B.2.3.3</w:t>
      </w:r>
      <w:r>
        <w:tab/>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sectPr w:rsidR="00F95F6F" w:rsidSect="001D304C">
      <w:footerReference w:type="default" r:id="rId21"/>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F3D5B" w14:textId="77777777" w:rsidR="002A55DA" w:rsidRDefault="002A55DA">
      <w:r>
        <w:separator/>
      </w:r>
    </w:p>
  </w:endnote>
  <w:endnote w:type="continuationSeparator" w:id="0">
    <w:p w14:paraId="24838C05" w14:textId="77777777" w:rsidR="002A55DA" w:rsidRDefault="002A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48AC" w14:textId="77777777" w:rsidR="002A55DA" w:rsidRDefault="002A55DA">
      <w:r>
        <w:separator/>
      </w:r>
    </w:p>
  </w:footnote>
  <w:footnote w:type="continuationSeparator" w:id="0">
    <w:p w14:paraId="6FC7D40A" w14:textId="77777777" w:rsidR="002A55DA" w:rsidRDefault="002A5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6"/>
  </w:num>
  <w:num w:numId="2" w16cid:durableId="134221017">
    <w:abstractNumId w:val="20"/>
  </w:num>
  <w:num w:numId="3" w16cid:durableId="1271358698">
    <w:abstractNumId w:val="3"/>
  </w:num>
  <w:num w:numId="4" w16cid:durableId="1185289678">
    <w:abstractNumId w:val="14"/>
  </w:num>
  <w:num w:numId="5" w16cid:durableId="2132697976">
    <w:abstractNumId w:val="9"/>
  </w:num>
  <w:num w:numId="6" w16cid:durableId="1999533010">
    <w:abstractNumId w:val="19"/>
  </w:num>
  <w:num w:numId="7" w16cid:durableId="2087651927">
    <w:abstractNumId w:val="21"/>
  </w:num>
  <w:num w:numId="8" w16cid:durableId="40372463">
    <w:abstractNumId w:val="11"/>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22"/>
  </w:num>
  <w:num w:numId="11" w16cid:durableId="1925988547">
    <w:abstractNumId w:val="7"/>
  </w:num>
  <w:num w:numId="12" w16cid:durableId="457646364">
    <w:abstractNumId w:val="4"/>
  </w:num>
  <w:num w:numId="13" w16cid:durableId="1519272946">
    <w:abstractNumId w:val="10"/>
  </w:num>
  <w:num w:numId="14" w16cid:durableId="1846244576">
    <w:abstractNumId w:val="12"/>
  </w:num>
  <w:num w:numId="15" w16cid:durableId="1943298044">
    <w:abstractNumId w:val="8"/>
  </w:num>
  <w:num w:numId="16" w16cid:durableId="246380588">
    <w:abstractNumId w:val="0"/>
  </w:num>
  <w:num w:numId="17" w16cid:durableId="487870449">
    <w:abstractNumId w:val="18"/>
  </w:num>
  <w:num w:numId="18" w16cid:durableId="247269618">
    <w:abstractNumId w:val="5"/>
  </w:num>
  <w:num w:numId="19" w16cid:durableId="1865902372">
    <w:abstractNumId w:val="2"/>
  </w:num>
  <w:num w:numId="20" w16cid:durableId="1239244669">
    <w:abstractNumId w:val="17"/>
  </w:num>
  <w:num w:numId="21" w16cid:durableId="229466657">
    <w:abstractNumId w:val="15"/>
  </w:num>
  <w:num w:numId="22" w16cid:durableId="934171424">
    <w:abstractNumId w:val="13"/>
    <w:lvlOverride w:ilvl="0">
      <w:startOverride w:val="1"/>
    </w:lvlOverride>
  </w:num>
  <w:num w:numId="23" w16cid:durableId="107396463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4BE"/>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E5948"/>
    <w:rsid w:val="000F0571"/>
    <w:rsid w:val="000F241D"/>
    <w:rsid w:val="000F4387"/>
    <w:rsid w:val="00101541"/>
    <w:rsid w:val="00103E46"/>
    <w:rsid w:val="0010469E"/>
    <w:rsid w:val="001059A1"/>
    <w:rsid w:val="001063EE"/>
    <w:rsid w:val="001066F3"/>
    <w:rsid w:val="00106E01"/>
    <w:rsid w:val="00110644"/>
    <w:rsid w:val="0011072B"/>
    <w:rsid w:val="00111791"/>
    <w:rsid w:val="001125F5"/>
    <w:rsid w:val="00113282"/>
    <w:rsid w:val="001139B7"/>
    <w:rsid w:val="001159AE"/>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5585"/>
    <w:rsid w:val="001977CF"/>
    <w:rsid w:val="001A1181"/>
    <w:rsid w:val="001A4C42"/>
    <w:rsid w:val="001A51BD"/>
    <w:rsid w:val="001A5A39"/>
    <w:rsid w:val="001A6C31"/>
    <w:rsid w:val="001A7420"/>
    <w:rsid w:val="001B12A3"/>
    <w:rsid w:val="001B161A"/>
    <w:rsid w:val="001B4245"/>
    <w:rsid w:val="001B6637"/>
    <w:rsid w:val="001B66A6"/>
    <w:rsid w:val="001B6F33"/>
    <w:rsid w:val="001C04FE"/>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159B7"/>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A55DA"/>
    <w:rsid w:val="002B0654"/>
    <w:rsid w:val="002B1507"/>
    <w:rsid w:val="002B5786"/>
    <w:rsid w:val="002B6339"/>
    <w:rsid w:val="002B75AE"/>
    <w:rsid w:val="002C02A0"/>
    <w:rsid w:val="002C2B4C"/>
    <w:rsid w:val="002C5E10"/>
    <w:rsid w:val="002D1B23"/>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0BF2"/>
    <w:rsid w:val="00321EC6"/>
    <w:rsid w:val="00322233"/>
    <w:rsid w:val="003232CB"/>
    <w:rsid w:val="00326AE8"/>
    <w:rsid w:val="00327D9A"/>
    <w:rsid w:val="00327F98"/>
    <w:rsid w:val="0033134B"/>
    <w:rsid w:val="003339C1"/>
    <w:rsid w:val="00337286"/>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1D1A"/>
    <w:rsid w:val="00432004"/>
    <w:rsid w:val="00434294"/>
    <w:rsid w:val="004345EC"/>
    <w:rsid w:val="004367B3"/>
    <w:rsid w:val="00437323"/>
    <w:rsid w:val="00437B43"/>
    <w:rsid w:val="004406E2"/>
    <w:rsid w:val="00442D19"/>
    <w:rsid w:val="00446DC7"/>
    <w:rsid w:val="004513BB"/>
    <w:rsid w:val="00451564"/>
    <w:rsid w:val="00453C8C"/>
    <w:rsid w:val="00464F36"/>
    <w:rsid w:val="00465515"/>
    <w:rsid w:val="0047068B"/>
    <w:rsid w:val="00482401"/>
    <w:rsid w:val="00486EE9"/>
    <w:rsid w:val="0049286F"/>
    <w:rsid w:val="004A5871"/>
    <w:rsid w:val="004B05C6"/>
    <w:rsid w:val="004B3615"/>
    <w:rsid w:val="004B6411"/>
    <w:rsid w:val="004C1B52"/>
    <w:rsid w:val="004C62F0"/>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5B73"/>
    <w:rsid w:val="004F6AB2"/>
    <w:rsid w:val="00502579"/>
    <w:rsid w:val="005038D7"/>
    <w:rsid w:val="00515C26"/>
    <w:rsid w:val="00516D75"/>
    <w:rsid w:val="005201D3"/>
    <w:rsid w:val="00521A01"/>
    <w:rsid w:val="0052283C"/>
    <w:rsid w:val="0053388B"/>
    <w:rsid w:val="00535773"/>
    <w:rsid w:val="00535D12"/>
    <w:rsid w:val="00537CA0"/>
    <w:rsid w:val="0054346E"/>
    <w:rsid w:val="00543B53"/>
    <w:rsid w:val="00543E6C"/>
    <w:rsid w:val="00553A66"/>
    <w:rsid w:val="00553A6D"/>
    <w:rsid w:val="00553AF7"/>
    <w:rsid w:val="0055783A"/>
    <w:rsid w:val="005633D4"/>
    <w:rsid w:val="005643B2"/>
    <w:rsid w:val="0056454D"/>
    <w:rsid w:val="00564939"/>
    <w:rsid w:val="00565087"/>
    <w:rsid w:val="005668EF"/>
    <w:rsid w:val="00575FF8"/>
    <w:rsid w:val="0058090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53D9"/>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2335C"/>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0CED"/>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678BB"/>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C2887"/>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76BE3"/>
    <w:rsid w:val="008800CA"/>
    <w:rsid w:val="00891D45"/>
    <w:rsid w:val="00893539"/>
    <w:rsid w:val="00893675"/>
    <w:rsid w:val="008957BF"/>
    <w:rsid w:val="008A045D"/>
    <w:rsid w:val="008A0F90"/>
    <w:rsid w:val="008A10F8"/>
    <w:rsid w:val="008A39CC"/>
    <w:rsid w:val="008A4C51"/>
    <w:rsid w:val="008A5B7E"/>
    <w:rsid w:val="008A72D7"/>
    <w:rsid w:val="008B4934"/>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3804"/>
    <w:rsid w:val="00975544"/>
    <w:rsid w:val="009802BC"/>
    <w:rsid w:val="00981470"/>
    <w:rsid w:val="00982FB6"/>
    <w:rsid w:val="00984F02"/>
    <w:rsid w:val="00985B58"/>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A00"/>
    <w:rsid w:val="009D6D4E"/>
    <w:rsid w:val="009E001E"/>
    <w:rsid w:val="009F1439"/>
    <w:rsid w:val="009F36F3"/>
    <w:rsid w:val="009F37B7"/>
    <w:rsid w:val="009F383E"/>
    <w:rsid w:val="00A07D47"/>
    <w:rsid w:val="00A10D58"/>
    <w:rsid w:val="00A10DE2"/>
    <w:rsid w:val="00A10F02"/>
    <w:rsid w:val="00A157AC"/>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449"/>
    <w:rsid w:val="00B12215"/>
    <w:rsid w:val="00B1438F"/>
    <w:rsid w:val="00B15449"/>
    <w:rsid w:val="00B17116"/>
    <w:rsid w:val="00B23B71"/>
    <w:rsid w:val="00B26449"/>
    <w:rsid w:val="00B32552"/>
    <w:rsid w:val="00B32874"/>
    <w:rsid w:val="00B34B3F"/>
    <w:rsid w:val="00B36C9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4D00"/>
    <w:rsid w:val="00C35E21"/>
    <w:rsid w:val="00C35FD1"/>
    <w:rsid w:val="00C4094C"/>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47C3"/>
    <w:rsid w:val="00C95000"/>
    <w:rsid w:val="00CA11A2"/>
    <w:rsid w:val="00CA3D0C"/>
    <w:rsid w:val="00CA3FF7"/>
    <w:rsid w:val="00CA4159"/>
    <w:rsid w:val="00CA5CCA"/>
    <w:rsid w:val="00CA64BB"/>
    <w:rsid w:val="00CA7C47"/>
    <w:rsid w:val="00CB13AA"/>
    <w:rsid w:val="00CB3E7C"/>
    <w:rsid w:val="00CB756B"/>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357AB"/>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1D06"/>
    <w:rsid w:val="00DA36CB"/>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316B"/>
    <w:rsid w:val="00E25463"/>
    <w:rsid w:val="00E25A55"/>
    <w:rsid w:val="00E25FF6"/>
    <w:rsid w:val="00E27AE8"/>
    <w:rsid w:val="00E325BF"/>
    <w:rsid w:val="00E33D7F"/>
    <w:rsid w:val="00E36A52"/>
    <w:rsid w:val="00E37AEA"/>
    <w:rsid w:val="00E43BE7"/>
    <w:rsid w:val="00E44582"/>
    <w:rsid w:val="00E46898"/>
    <w:rsid w:val="00E5467C"/>
    <w:rsid w:val="00E57AB0"/>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D03"/>
    <w:rsid w:val="00EA5EA7"/>
    <w:rsid w:val="00EC33EA"/>
    <w:rsid w:val="00EC4A25"/>
    <w:rsid w:val="00EC6E3F"/>
    <w:rsid w:val="00EC775B"/>
    <w:rsid w:val="00ED01CD"/>
    <w:rsid w:val="00ED060E"/>
    <w:rsid w:val="00ED2B53"/>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5F6F"/>
    <w:rsid w:val="00F962C3"/>
    <w:rsid w:val="00FA1266"/>
    <w:rsid w:val="00FA3C5F"/>
    <w:rsid w:val="00FB01BE"/>
    <w:rsid w:val="00FB0B2D"/>
    <w:rsid w:val="00FB1F82"/>
    <w:rsid w:val="00FB7F2D"/>
    <w:rsid w:val="00FC1192"/>
    <w:rsid w:val="00FE19A2"/>
    <w:rsid w:val="00FE19F6"/>
    <w:rsid w:val="00FF031D"/>
    <w:rsid w:val="00FF3226"/>
    <w:rsid w:val="00FF6E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uiPriority w:val="9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uiPriority w:val="99"/>
    <w:qFormat/>
    <w:rsid w:val="00DC7196"/>
    <w:pPr>
      <w:ind w:left="284"/>
    </w:pPr>
  </w:style>
  <w:style w:type="paragraph" w:styleId="Index1">
    <w:name w:val="index 1"/>
    <w:basedOn w:val="Normal"/>
    <w:uiPriority w:val="99"/>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uiPriority w:val="99"/>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uiPriority w:val="99"/>
    <w:qFormat/>
    <w:rsid w:val="00DC7196"/>
  </w:style>
  <w:style w:type="paragraph" w:styleId="List2">
    <w:name w:val="List 2"/>
    <w:basedOn w:val="List"/>
    <w:link w:val="List2Char"/>
    <w:qFormat/>
    <w:rsid w:val="00DC7196"/>
    <w:pPr>
      <w:ind w:left="851"/>
    </w:pPr>
  </w:style>
  <w:style w:type="paragraph" w:styleId="List3">
    <w:name w:val="List 3"/>
    <w:basedOn w:val="List2"/>
    <w:uiPriority w:val="99"/>
    <w:qFormat/>
    <w:rsid w:val="00DC7196"/>
    <w:pPr>
      <w:ind w:left="1135"/>
    </w:pPr>
  </w:style>
  <w:style w:type="paragraph" w:styleId="List4">
    <w:name w:val="List 4"/>
    <w:basedOn w:val="List3"/>
    <w:uiPriority w:val="99"/>
    <w:qFormat/>
    <w:rsid w:val="00DC7196"/>
    <w:pPr>
      <w:ind w:left="1418"/>
    </w:pPr>
  </w:style>
  <w:style w:type="paragraph" w:styleId="List5">
    <w:name w:val="List 5"/>
    <w:basedOn w:val="List4"/>
    <w:uiPriority w:val="99"/>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uiPriority w:val="99"/>
    <w:qFormat/>
    <w:rsid w:val="00DC7196"/>
    <w:pPr>
      <w:ind w:left="1418"/>
    </w:pPr>
  </w:style>
  <w:style w:type="paragraph" w:styleId="ListBullet5">
    <w:name w:val="List Bullet 5"/>
    <w:basedOn w:val="ListBullet4"/>
    <w:uiPriority w:val="99"/>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uiPriority w:val="99"/>
    <w:qFormat/>
    <w:rsid w:val="00DC7196"/>
    <w:rPr>
      <w:b/>
      <w:bCs/>
    </w:rPr>
  </w:style>
  <w:style w:type="character" w:customStyle="1" w:styleId="CommentSubjectChar">
    <w:name w:val="Comment Subject Char"/>
    <w:link w:val="CommentSubject"/>
    <w:uiPriority w:val="99"/>
    <w:qFormat/>
    <w:rsid w:val="00DC7196"/>
    <w:rPr>
      <w:b/>
      <w:bCs/>
    </w:rPr>
  </w:style>
  <w:style w:type="paragraph" w:styleId="DocumentMap">
    <w:name w:val="Document Map"/>
    <w:basedOn w:val="Normal"/>
    <w:link w:val="DocumentMapChar"/>
    <w:uiPriority w:val="99"/>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uiPriority w:val="99"/>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uiPriority w:val="99"/>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uiPriority w:val="99"/>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9"/>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uiPriority w:val="99"/>
    <w:qFormat/>
    <w:rsid w:val="00DC71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uiPriority w:val="99"/>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uiPriority w:val="99"/>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uiPriority w:val="99"/>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uiPriority w:val="99"/>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iPriority w:val="99"/>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uiPriority w:val="99"/>
    <w:qFormat/>
    <w:rsid w:val="00DC7196"/>
    <w:rPr>
      <w:rFonts w:ascii="Arial" w:hAnsi="Arial"/>
      <w:sz w:val="36"/>
      <w:lang w:eastAsia="en-US"/>
    </w:rPr>
  </w:style>
  <w:style w:type="character" w:customStyle="1" w:styleId="Heading9Char">
    <w:name w:val="Heading 9 Char"/>
    <w:link w:val="Heading9"/>
    <w:uiPriority w:val="9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uiPriority w:val="99"/>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uiPriority w:val="99"/>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uiPriority w:val="99"/>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17189C"/>
    <w:rPr>
      <w:rFonts w:ascii="Times New Roman" w:eastAsia="Malgun Gothic" w:hAnsi="Times New Roman"/>
      <w:lang w:val="en-GB" w:eastAsia="ja-JP"/>
    </w:rPr>
  </w:style>
  <w:style w:type="paragraph" w:styleId="BodyText2">
    <w:name w:val="Body Text 2"/>
    <w:basedOn w:val="Normal"/>
    <w:link w:val="BodyText2Char"/>
    <w:uiPriority w:val="99"/>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189C"/>
    <w:rPr>
      <w:rFonts w:eastAsia="Malgun Gothic"/>
      <w:i/>
      <w:lang w:eastAsia="x-none"/>
    </w:rPr>
  </w:style>
  <w:style w:type="paragraph" w:styleId="BodyText3">
    <w:name w:val="Body Text 3"/>
    <w:basedOn w:val="Normal"/>
    <w:link w:val="BodyText3Char"/>
    <w:uiPriority w:val="99"/>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uiPriority w:val="99"/>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uiPriority w:val="99"/>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17189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17189C"/>
  </w:style>
  <w:style w:type="paragraph" w:styleId="NormalIndent">
    <w:name w:val="Normal Indent"/>
    <w:basedOn w:val="Normal"/>
    <w:link w:val="NormalIndentChar"/>
    <w:uiPriority w:val="99"/>
    <w:qFormat/>
    <w:rsid w:val="0017189C"/>
    <w:pPr>
      <w:spacing w:after="0"/>
      <w:ind w:left="851"/>
    </w:pPr>
    <w:rPr>
      <w:lang w:val="it-IT" w:eastAsia="en-GB"/>
    </w:rPr>
  </w:style>
  <w:style w:type="paragraph" w:styleId="ListNumber5">
    <w:name w:val="List Number 5"/>
    <w:basedOn w:val="Normal"/>
    <w:uiPriority w:val="99"/>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3">
    <w:name w:val="修订"/>
    <w:hidden/>
    <w:uiPriority w:val="99"/>
    <w:semiHidden/>
    <w:qFormat/>
    <w:rsid w:val="0017189C"/>
    <w:rPr>
      <w:rFonts w:eastAsia="Batang"/>
      <w:lang w:eastAsia="en-US"/>
    </w:rPr>
  </w:style>
  <w:style w:type="paragraph" w:styleId="EndnoteText">
    <w:name w:val="endnote text"/>
    <w:basedOn w:val="Normal"/>
    <w:link w:val="EndnoteTextChar"/>
    <w:uiPriority w:val="99"/>
    <w:qFormat/>
    <w:rsid w:val="0017189C"/>
    <w:pPr>
      <w:snapToGrid w:val="0"/>
    </w:pPr>
    <w:rPr>
      <w:rFonts w:eastAsia="SimSun"/>
      <w:lang w:eastAsia="x-none"/>
    </w:rPr>
  </w:style>
  <w:style w:type="character" w:customStyle="1" w:styleId="EndnoteTextChar">
    <w:name w:val="Endnote Text Char"/>
    <w:basedOn w:val="DefaultParagraphFont"/>
    <w:link w:val="EndnoteText"/>
    <w:uiPriority w:val="99"/>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uiPriority w:val="99"/>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uiPriority w:val="99"/>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uiPriority w:val="99"/>
    <w:qFormat/>
    <w:rsid w:val="0017189C"/>
    <w:rPr>
      <w:rFonts w:eastAsia="Malgun Gothic"/>
      <w:sz w:val="24"/>
      <w:szCs w:val="24"/>
      <w:lang w:eastAsia="ko-KR"/>
    </w:rPr>
  </w:style>
  <w:style w:type="paragraph" w:customStyle="1" w:styleId="-PAGE-">
    <w:name w:val="- PAGE -"/>
    <w:uiPriority w:val="99"/>
    <w:qFormat/>
    <w:rsid w:val="0017189C"/>
    <w:rPr>
      <w:rFonts w:eastAsia="Malgun Gothic"/>
      <w:sz w:val="24"/>
      <w:szCs w:val="24"/>
      <w:lang w:eastAsia="ko-KR"/>
    </w:rPr>
  </w:style>
  <w:style w:type="paragraph" w:customStyle="1" w:styleId="PageXofY">
    <w:name w:val="Page X of Y"/>
    <w:uiPriority w:val="99"/>
    <w:qFormat/>
    <w:rsid w:val="0017189C"/>
    <w:rPr>
      <w:rFonts w:eastAsia="Malgun Gothic"/>
      <w:sz w:val="24"/>
      <w:szCs w:val="24"/>
      <w:lang w:eastAsia="ko-KR"/>
    </w:rPr>
  </w:style>
  <w:style w:type="paragraph" w:customStyle="1" w:styleId="Createdby">
    <w:name w:val="Created by"/>
    <w:uiPriority w:val="99"/>
    <w:qFormat/>
    <w:rsid w:val="0017189C"/>
    <w:rPr>
      <w:rFonts w:eastAsia="Malgun Gothic"/>
      <w:sz w:val="24"/>
      <w:szCs w:val="24"/>
      <w:lang w:eastAsia="ko-KR"/>
    </w:rPr>
  </w:style>
  <w:style w:type="paragraph" w:customStyle="1" w:styleId="Createdon">
    <w:name w:val="Created on"/>
    <w:uiPriority w:val="99"/>
    <w:qFormat/>
    <w:rsid w:val="0017189C"/>
    <w:rPr>
      <w:rFonts w:eastAsia="Malgun Gothic"/>
      <w:sz w:val="24"/>
      <w:szCs w:val="24"/>
      <w:lang w:eastAsia="ko-KR"/>
    </w:rPr>
  </w:style>
  <w:style w:type="paragraph" w:customStyle="1" w:styleId="Lastprinted">
    <w:name w:val="Last printed"/>
    <w:uiPriority w:val="99"/>
    <w:qFormat/>
    <w:rsid w:val="0017189C"/>
    <w:rPr>
      <w:rFonts w:eastAsia="Malgun Gothic"/>
      <w:sz w:val="24"/>
      <w:szCs w:val="24"/>
      <w:lang w:eastAsia="ko-KR"/>
    </w:rPr>
  </w:style>
  <w:style w:type="paragraph" w:customStyle="1" w:styleId="Lastsavedby">
    <w:name w:val="Last saved by"/>
    <w:uiPriority w:val="99"/>
    <w:qFormat/>
    <w:rsid w:val="0017189C"/>
    <w:rPr>
      <w:rFonts w:eastAsia="Malgun Gothic"/>
      <w:sz w:val="24"/>
      <w:szCs w:val="24"/>
      <w:lang w:eastAsia="ko-KR"/>
    </w:rPr>
  </w:style>
  <w:style w:type="paragraph" w:customStyle="1" w:styleId="Filename">
    <w:name w:val="Filename"/>
    <w:uiPriority w:val="99"/>
    <w:qFormat/>
    <w:rsid w:val="0017189C"/>
    <w:rPr>
      <w:rFonts w:eastAsia="Malgun Gothic"/>
      <w:sz w:val="24"/>
      <w:szCs w:val="24"/>
      <w:lang w:eastAsia="ko-KR"/>
    </w:rPr>
  </w:style>
  <w:style w:type="paragraph" w:customStyle="1" w:styleId="Filenameandpath">
    <w:name w:val="Filename and path"/>
    <w:uiPriority w:val="99"/>
    <w:qFormat/>
    <w:rsid w:val="0017189C"/>
    <w:rPr>
      <w:rFonts w:eastAsia="Malgun Gothic"/>
      <w:sz w:val="24"/>
      <w:szCs w:val="24"/>
      <w:lang w:eastAsia="ko-KR"/>
    </w:rPr>
  </w:style>
  <w:style w:type="paragraph" w:customStyle="1" w:styleId="AuthorPageDate">
    <w:name w:val="Author  Page #  Date"/>
    <w:uiPriority w:val="99"/>
    <w:qFormat/>
    <w:rsid w:val="0017189C"/>
    <w:rPr>
      <w:rFonts w:eastAsia="Malgun Gothic"/>
      <w:sz w:val="24"/>
      <w:szCs w:val="24"/>
      <w:lang w:eastAsia="ko-KR"/>
    </w:rPr>
  </w:style>
  <w:style w:type="paragraph" w:customStyle="1" w:styleId="ConfidentialPageDate">
    <w:name w:val="Confidential  Page #  Date"/>
    <w:uiPriority w:val="99"/>
    <w:qFormat/>
    <w:rsid w:val="0017189C"/>
    <w:rPr>
      <w:rFonts w:eastAsia="Malgun Gothic"/>
      <w:sz w:val="24"/>
      <w:szCs w:val="24"/>
      <w:lang w:eastAsia="ko-KR"/>
    </w:rPr>
  </w:style>
  <w:style w:type="paragraph" w:customStyle="1" w:styleId="INDENT1">
    <w:name w:val="INDENT1"/>
    <w:basedOn w:val="Normal"/>
    <w:uiPriority w:val="99"/>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7189C"/>
    <w:pPr>
      <w:tabs>
        <w:tab w:val="center" w:pos="4820"/>
        <w:tab w:val="right" w:pos="9640"/>
      </w:tabs>
    </w:pPr>
    <w:rPr>
      <w:rFonts w:eastAsiaTheme="minorEastAsia"/>
      <w:lang w:eastAsia="ja-JP"/>
    </w:rPr>
  </w:style>
  <w:style w:type="paragraph" w:customStyle="1" w:styleId="Data">
    <w:name w:val="Data"/>
    <w:basedOn w:val="Normal"/>
    <w:uiPriority w:val="99"/>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17189C"/>
    <w:pPr>
      <w:keepNext w:val="0"/>
      <w:keepLines w:val="0"/>
      <w:spacing w:before="240"/>
      <w:ind w:left="0" w:firstLine="0"/>
    </w:pPr>
    <w:rPr>
      <w:bCs/>
      <w:lang w:eastAsia="x-none"/>
    </w:rPr>
  </w:style>
  <w:style w:type="paragraph" w:customStyle="1" w:styleId="a4">
    <w:name w:val="吹き出し"/>
    <w:basedOn w:val="Normal"/>
    <w:uiPriority w:val="99"/>
    <w:semiHidden/>
    <w:qFormat/>
    <w:rsid w:val="0017189C"/>
    <w:rPr>
      <w:rFonts w:ascii="Tahoma" w:hAnsi="Tahoma" w:cs="Tahoma"/>
      <w:sz w:val="16"/>
      <w:szCs w:val="16"/>
      <w:lang w:eastAsia="ko-KR"/>
    </w:rPr>
  </w:style>
  <w:style w:type="paragraph" w:customStyle="1" w:styleId="JK-text-simpledoc">
    <w:name w:val="JK - text - simple doc"/>
    <w:basedOn w:val="BodyText"/>
    <w:autoRedefine/>
    <w:uiPriority w:val="99"/>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17189C"/>
    <w:rPr>
      <w:rFonts w:ascii="Tahoma" w:hAnsi="Tahoma" w:cs="Tahoma"/>
      <w:sz w:val="16"/>
      <w:szCs w:val="16"/>
      <w:lang w:eastAsia="ko-KR"/>
    </w:rPr>
  </w:style>
  <w:style w:type="paragraph" w:customStyle="1" w:styleId="ZchnZchn">
    <w:name w:val="Zchn Zchn"/>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189C"/>
    <w:rPr>
      <w:rFonts w:ascii="Tahoma" w:hAnsi="Tahoma" w:cs="Tahoma"/>
      <w:sz w:val="16"/>
      <w:szCs w:val="16"/>
      <w:lang w:eastAsia="ko-KR"/>
    </w:rPr>
  </w:style>
  <w:style w:type="paragraph" w:customStyle="1" w:styleId="Note">
    <w:name w:val="Note"/>
    <w:basedOn w:val="B10"/>
    <w:uiPriority w:val="99"/>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17189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7189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7189C"/>
    <w:pPr>
      <w:spacing w:after="240" w:line="240" w:lineRule="atLeast"/>
      <w:ind w:left="1191" w:right="113" w:hanging="1191"/>
    </w:pPr>
    <w:rPr>
      <w:lang w:eastAsia="en-US"/>
    </w:rPr>
  </w:style>
  <w:style w:type="paragraph" w:customStyle="1" w:styleId="ZC">
    <w:name w:val="ZC"/>
    <w:uiPriority w:val="99"/>
    <w:qFormat/>
    <w:rsid w:val="0017189C"/>
    <w:pPr>
      <w:spacing w:line="360" w:lineRule="atLeast"/>
      <w:jc w:val="center"/>
    </w:pPr>
    <w:rPr>
      <w:lang w:eastAsia="en-US"/>
    </w:rPr>
  </w:style>
  <w:style w:type="paragraph" w:customStyle="1" w:styleId="FooterCentred">
    <w:name w:val="FooterCentred"/>
    <w:basedOn w:val="Footer"/>
    <w:uiPriority w:val="99"/>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17189C"/>
    <w:pPr>
      <w:tabs>
        <w:tab w:val="left" w:pos="360"/>
      </w:tabs>
      <w:ind w:left="360" w:hanging="360"/>
    </w:pPr>
  </w:style>
  <w:style w:type="paragraph" w:customStyle="1" w:styleId="Para1">
    <w:name w:val="Para1"/>
    <w:basedOn w:val="Normal"/>
    <w:uiPriority w:val="99"/>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17189C"/>
    <w:pPr>
      <w:spacing w:before="120"/>
      <w:outlineLvl w:val="2"/>
    </w:pPr>
    <w:rPr>
      <w:sz w:val="28"/>
    </w:rPr>
  </w:style>
  <w:style w:type="paragraph" w:customStyle="1" w:styleId="Heading2Head2A2">
    <w:name w:val="Heading 2.Head2A.2"/>
    <w:basedOn w:val="Heading1"/>
    <w:next w:val="Normal"/>
    <w:uiPriority w:val="99"/>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7189C"/>
    <w:pPr>
      <w:spacing w:before="120"/>
      <w:outlineLvl w:val="2"/>
    </w:pPr>
    <w:rPr>
      <w:sz w:val="28"/>
      <w:lang w:eastAsia="de-DE"/>
    </w:rPr>
  </w:style>
  <w:style w:type="paragraph" w:customStyle="1" w:styleId="Reference">
    <w:name w:val="Reference"/>
    <w:basedOn w:val="Normal"/>
    <w:uiPriority w:val="99"/>
    <w:qFormat/>
    <w:rsid w:val="0017189C"/>
    <w:pPr>
      <w:numPr>
        <w:numId w:val="9"/>
      </w:numPr>
      <w:spacing w:after="0"/>
    </w:pPr>
    <w:rPr>
      <w:lang w:eastAsia="en-GB"/>
    </w:rPr>
  </w:style>
  <w:style w:type="paragraph" w:customStyle="1" w:styleId="Bullets">
    <w:name w:val="Bullets"/>
    <w:basedOn w:val="BodyText"/>
    <w:uiPriority w:val="99"/>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uiPriority w:val="99"/>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uiPriority w:val="99"/>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5">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7189C"/>
  </w:style>
  <w:style w:type="character" w:customStyle="1" w:styleId="Char">
    <w:name w:val="样式 页眉 Char"/>
    <w:link w:val="a5"/>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uiPriority w:val="99"/>
    <w:semiHidden/>
    <w:qFormat/>
    <w:rsid w:val="0017189C"/>
    <w:rPr>
      <w:rFonts w:eastAsia="Batang"/>
      <w:lang w:eastAsia="en-US"/>
    </w:rPr>
  </w:style>
  <w:style w:type="paragraph" w:customStyle="1" w:styleId="31">
    <w:name w:val="吹き出し3"/>
    <w:basedOn w:val="Normal"/>
    <w:uiPriority w:val="99"/>
    <w:semiHidden/>
    <w:qFormat/>
    <w:rsid w:val="0017189C"/>
    <w:rPr>
      <w:rFonts w:ascii="Tahoma" w:hAnsi="Tahoma" w:cs="Tahoma"/>
      <w:sz w:val="16"/>
      <w:szCs w:val="16"/>
    </w:rPr>
  </w:style>
  <w:style w:type="paragraph" w:customStyle="1" w:styleId="5">
    <w:name w:val="吹き出し5"/>
    <w:basedOn w:val="Normal"/>
    <w:uiPriority w:val="99"/>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189C"/>
    <w:rPr>
      <w:rFonts w:eastAsia="Yu Mincho"/>
      <w:lang w:eastAsia="en-US"/>
    </w:rPr>
  </w:style>
  <w:style w:type="paragraph" w:customStyle="1" w:styleId="MotorolaResponse1">
    <w:name w:val="Motorola Response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uiPriority w:val="99"/>
    <w:qFormat/>
    <w:rsid w:val="0017189C"/>
    <w:pPr>
      <w:numPr>
        <w:numId w:val="13"/>
      </w:numPr>
      <w:spacing w:beforeLines="50" w:afterLines="50"/>
      <w:jc w:val="center"/>
    </w:pPr>
    <w:rPr>
      <w:rFonts w:eastAsia="Yu Mincho"/>
      <w:b/>
      <w:lang w:eastAsia="zh-CN"/>
    </w:rPr>
  </w:style>
  <w:style w:type="paragraph" w:customStyle="1" w:styleId="a0">
    <w:name w:val="插图题注"/>
    <w:next w:val="Normal"/>
    <w:uiPriority w:val="99"/>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uiPriority w:val="99"/>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uiPriority w:val="99"/>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189C"/>
    <w:pPr>
      <w:widowControl w:val="0"/>
      <w:tabs>
        <w:tab w:val="left" w:pos="360"/>
      </w:tabs>
      <w:spacing w:before="60" w:after="60"/>
      <w:ind w:left="360" w:hanging="360"/>
      <w:jc w:val="both"/>
    </w:pPr>
  </w:style>
  <w:style w:type="paragraph" w:customStyle="1" w:styleId="para">
    <w:name w:val="para"/>
    <w:basedOn w:val="Normal"/>
    <w:uiPriority w:val="99"/>
    <w:qFormat/>
    <w:rsid w:val="0017189C"/>
    <w:pPr>
      <w:spacing w:after="240"/>
      <w:jc w:val="both"/>
    </w:pPr>
    <w:rPr>
      <w:rFonts w:ascii="Helvetica" w:eastAsia="SimSun" w:hAnsi="Helvetica"/>
    </w:rPr>
  </w:style>
  <w:style w:type="paragraph" w:customStyle="1" w:styleId="List1">
    <w:name w:val="List1"/>
    <w:basedOn w:val="Normal"/>
    <w:uiPriority w:val="99"/>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7189C"/>
    <w:pPr>
      <w:spacing w:before="120" w:after="0"/>
      <w:jc w:val="both"/>
    </w:pPr>
    <w:rPr>
      <w:rFonts w:eastAsia="SimSun"/>
      <w:lang w:val="en-US"/>
    </w:rPr>
  </w:style>
  <w:style w:type="paragraph" w:customStyle="1" w:styleId="centered">
    <w:name w:val="centered"/>
    <w:basedOn w:val="Normal"/>
    <w:uiPriority w:val="99"/>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uiPriority w:val="99"/>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uiPriority w:val="99"/>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uiPriority w:val="99"/>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uiPriority w:val="99"/>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189C"/>
    <w:rPr>
      <w:rFonts w:eastAsia="Batang"/>
      <w:lang w:eastAsia="en-US"/>
    </w:rPr>
  </w:style>
  <w:style w:type="paragraph" w:customStyle="1" w:styleId="TOC92">
    <w:name w:val="TOC 92"/>
    <w:basedOn w:val="TOC8"/>
    <w:uiPriority w:val="99"/>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uiPriority w:val="99"/>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
    <w:uiPriority w:val="99"/>
    <w:qFormat/>
    <w:rsid w:val="0017189C"/>
    <w:rPr>
      <w:lang w:val="en-GB" w:eastAsia="ja-JP" w:bidi="ar-SA"/>
    </w:rPr>
  </w:style>
  <w:style w:type="paragraph" w:customStyle="1" w:styleId="1Char1">
    <w:name w:val="(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uiPriority w:val="99"/>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uiPriority w:val="99"/>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uiPriority w:val="99"/>
    <w:semiHidden/>
    <w:qFormat/>
    <w:rsid w:val="0017189C"/>
    <w:rPr>
      <w:rFonts w:ascii="Times New Roman" w:hAnsi="Times New Roman"/>
      <w:lang w:val="en-GB"/>
    </w:rPr>
  </w:style>
  <w:style w:type="paragraph" w:customStyle="1" w:styleId="CharChar5">
    <w:name w:val="Char Char5"/>
    <w:uiPriority w:val="99"/>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uiPriority w:val="99"/>
    <w:qFormat/>
    <w:rsid w:val="0017189C"/>
    <w:pPr>
      <w:spacing w:after="120"/>
      <w:ind w:left="1440" w:right="1440"/>
    </w:pPr>
  </w:style>
  <w:style w:type="table" w:customStyle="1" w:styleId="TableGrid5">
    <w:name w:val="Table Grid5"/>
    <w:basedOn w:val="TableNormal"/>
    <w:next w:val="TableGrid"/>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uiPriority w:val="99"/>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uiPriority w:val="99"/>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uiPriority w:val="99"/>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uiPriority w:val="99"/>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F6817"/>
    <w:rPr>
      <w:rFonts w:eastAsia="Batang"/>
      <w:lang w:eastAsia="en-US"/>
    </w:rPr>
  </w:style>
  <w:style w:type="paragraph" w:customStyle="1" w:styleId="a7">
    <w:name w:val="変更箇所"/>
    <w:hidden/>
    <w:uiPriority w:val="99"/>
    <w:semiHidden/>
    <w:qFormat/>
    <w:rsid w:val="007F6817"/>
    <w:rPr>
      <w:lang w:eastAsia="en-US"/>
    </w:rPr>
  </w:style>
  <w:style w:type="paragraph" w:customStyle="1" w:styleId="NB2">
    <w:name w:val="NB2"/>
    <w:basedOn w:val="ZG"/>
    <w:uiPriority w:val="99"/>
    <w:qFormat/>
    <w:rsid w:val="007F6817"/>
    <w:pPr>
      <w:framePr w:wrap="notBeside"/>
    </w:pPr>
    <w:rPr>
      <w:rFonts w:eastAsia="Times New Roman"/>
      <w:noProof w:val="0"/>
      <w:lang w:val="en-US" w:eastAsia="ko-KR"/>
    </w:rPr>
  </w:style>
  <w:style w:type="paragraph" w:customStyle="1" w:styleId="tableentry">
    <w:name w:val="table entry"/>
    <w:basedOn w:val="Normal"/>
    <w:uiPriority w:val="99"/>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uiPriority w:val="99"/>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uiPriority w:val="99"/>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uiPriority w:val="99"/>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uiPriority w:val="99"/>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uiPriority w:val="99"/>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uiPriority w:val="99"/>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uiPriority w:val="99"/>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uiPriority w:val="99"/>
    <w:semiHidden/>
    <w:qFormat/>
    <w:rsid w:val="00D72CF2"/>
    <w:pPr>
      <w:autoSpaceDN w:val="0"/>
    </w:pPr>
    <w:rPr>
      <w:lang w:eastAsia="en-US"/>
    </w:rPr>
  </w:style>
  <w:style w:type="paragraph" w:customStyle="1" w:styleId="23">
    <w:name w:val="変更箇所2"/>
    <w:uiPriority w:val="99"/>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8">
    <w:name w:val="首标题"/>
    <w:qFormat/>
    <w:rsid w:val="00D72CF2"/>
    <w:rPr>
      <w:rFonts w:ascii="Arial" w:eastAsia="SimSun" w:hAnsi="Arial"/>
      <w:sz w:val="24"/>
      <w:lang w:val="en-US" w:eastAsia="zh-CN" w:bidi="ar-SA"/>
    </w:rPr>
  </w:style>
  <w:style w:type="character" w:customStyle="1" w:styleId="B1Car">
    <w:name w:val="B1+ Car"/>
    <w:link w:val="B1"/>
    <w:uiPriority w:val="99"/>
    <w:qFormat/>
    <w:rsid w:val="00D72CF2"/>
  </w:style>
  <w:style w:type="character" w:customStyle="1" w:styleId="HeaderChar1">
    <w:name w:val="Header Char1"/>
    <w:basedOn w:val="DefaultParagraphFont"/>
    <w:uiPriority w:val="99"/>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uiPriority w:val="99"/>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uiPriority w:val="99"/>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D72CF2"/>
    <w:rPr>
      <w:rFonts w:eastAsia="SimSun"/>
      <w:sz w:val="21"/>
      <w:szCs w:val="22"/>
      <w:lang w:eastAsia="zh-CN"/>
    </w:rPr>
  </w:style>
  <w:style w:type="character" w:customStyle="1" w:styleId="aa">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b">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uiPriority w:val="99"/>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uiPriority w:val="99"/>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F95F6F"/>
    <w:rPr>
      <w:rFonts w:ascii="Arial" w:eastAsia="SimSun" w:hAnsi="Arial"/>
      <w:lang w:val="en-US"/>
    </w:rPr>
  </w:style>
  <w:style w:type="paragraph" w:customStyle="1" w:styleId="TOC11">
    <w:name w:val="TOC 标题11"/>
    <w:basedOn w:val="Heading1"/>
    <w:next w:val="Normal"/>
    <w:uiPriority w:val="39"/>
    <w:qFormat/>
    <w:rsid w:val="00F95F6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F95F6F"/>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uiPriority w:val="99"/>
    <w:semiHidden/>
    <w:qFormat/>
    <w:rsid w:val="00F95F6F"/>
    <w:pPr>
      <w:autoSpaceDN w:val="0"/>
    </w:pPr>
    <w:rPr>
      <w:rFonts w:eastAsia="Batang"/>
      <w:lang w:eastAsia="en-US"/>
    </w:rPr>
  </w:style>
  <w:style w:type="paragraph" w:customStyle="1" w:styleId="CharCharCharCharCharCharCharCharCharChar2CharCharCharChar">
    <w:name w:val="Char Char Char Char Char Char Char Char Char Char2 Char Char Char Char"/>
    <w:uiPriority w:val="99"/>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95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95F6F"/>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uiPriority w:val="99"/>
    <w:qFormat/>
    <w:rsid w:val="00F95F6F"/>
    <w:pPr>
      <w:keepLines/>
      <w:numPr>
        <w:numId w:val="23"/>
      </w:numPr>
      <w:autoSpaceDN w:val="0"/>
      <w:spacing w:after="0"/>
    </w:pPr>
  </w:style>
  <w:style w:type="character" w:customStyle="1" w:styleId="3GPPChar">
    <w:name w:val="3GPP 正文 Char"/>
    <w:link w:val="3GPP"/>
    <w:locked/>
    <w:rsid w:val="00F95F6F"/>
    <w:rPr>
      <w:lang w:eastAsia="ja-JP"/>
    </w:rPr>
  </w:style>
  <w:style w:type="paragraph" w:customStyle="1" w:styleId="3GPP">
    <w:name w:val="3GPP 正文"/>
    <w:basedOn w:val="Normal"/>
    <w:link w:val="3GPPChar"/>
    <w:qFormat/>
    <w:rsid w:val="00F95F6F"/>
    <w:pPr>
      <w:autoSpaceDN w:val="0"/>
    </w:pPr>
    <w:rPr>
      <w:lang w:eastAsia="ja-JP"/>
    </w:rPr>
  </w:style>
  <w:style w:type="paragraph" w:customStyle="1" w:styleId="00BodyText">
    <w:name w:val="00 BodyText"/>
    <w:basedOn w:val="Normal"/>
    <w:uiPriority w:val="99"/>
    <w:qFormat/>
    <w:rsid w:val="00F95F6F"/>
    <w:pPr>
      <w:autoSpaceDN w:val="0"/>
      <w:spacing w:after="220"/>
    </w:pPr>
    <w:rPr>
      <w:rFonts w:ascii="Arial" w:eastAsia="Malgun Gothic" w:hAnsi="Arial"/>
      <w:sz w:val="22"/>
      <w:lang w:val="en-US"/>
    </w:rPr>
  </w:style>
  <w:style w:type="paragraph" w:customStyle="1" w:styleId="ae">
    <w:name w:val="??"/>
    <w:uiPriority w:val="99"/>
    <w:qFormat/>
    <w:rsid w:val="00F95F6F"/>
    <w:pPr>
      <w:widowControl w:val="0"/>
      <w:autoSpaceDN w:val="0"/>
    </w:pPr>
    <w:rPr>
      <w:rFonts w:eastAsia="Malgun Gothic"/>
      <w:lang w:val="en-US" w:eastAsia="en-US"/>
    </w:rPr>
  </w:style>
  <w:style w:type="paragraph" w:customStyle="1" w:styleId="27">
    <w:name w:val="??? 2"/>
    <w:basedOn w:val="ae"/>
    <w:next w:val="ae"/>
    <w:uiPriority w:val="99"/>
    <w:qFormat/>
    <w:rsid w:val="00F95F6F"/>
    <w:pPr>
      <w:keepNext/>
    </w:pPr>
    <w:rPr>
      <w:rFonts w:ascii="Arial" w:hAnsi="Arial"/>
      <w:b/>
      <w:sz w:val="24"/>
    </w:rPr>
  </w:style>
  <w:style w:type="paragraph" w:customStyle="1" w:styleId="Norma">
    <w:name w:val="Norma"/>
    <w:basedOn w:val="Heading1"/>
    <w:uiPriority w:val="99"/>
    <w:qFormat/>
    <w:rsid w:val="00F95F6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F95F6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95F6F"/>
    <w:pPr>
      <w:overflowPunct w:val="0"/>
      <w:autoSpaceDE w:val="0"/>
      <w:autoSpaceDN w:val="0"/>
      <w:adjustRightInd w:val="0"/>
    </w:pPr>
    <w:rPr>
      <w:rFonts w:eastAsia="Malgun Gothic" w:cs="Arial"/>
      <w:szCs w:val="18"/>
      <w:lang w:eastAsia="en-GB"/>
    </w:rPr>
  </w:style>
  <w:style w:type="paragraph" w:customStyle="1" w:styleId="Normal1">
    <w:name w:val="Normal 1"/>
    <w:uiPriority w:val="99"/>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95F6F"/>
    <w:rPr>
      <w:rFonts w:ascii="Arial" w:hAnsi="Arial" w:cs="Arial"/>
    </w:rPr>
  </w:style>
  <w:style w:type="paragraph" w:customStyle="1" w:styleId="BodyBest">
    <w:name w:val="BodyBest"/>
    <w:basedOn w:val="Normal"/>
    <w:link w:val="BodyBestChar"/>
    <w:qFormat/>
    <w:rsid w:val="00F95F6F"/>
    <w:pPr>
      <w:autoSpaceDN w:val="0"/>
      <w:spacing w:before="240" w:after="0"/>
      <w:ind w:left="540"/>
      <w:jc w:val="both"/>
    </w:pPr>
    <w:rPr>
      <w:rFonts w:ascii="Arial" w:hAnsi="Arial" w:cs="Arial"/>
      <w:lang w:eastAsia="en-GB"/>
    </w:rPr>
  </w:style>
  <w:style w:type="paragraph" w:customStyle="1" w:styleId="3GPPHeader">
    <w:name w:val="3GPP_Header"/>
    <w:basedOn w:val="Normal"/>
    <w:uiPriority w:val="99"/>
    <w:qFormat/>
    <w:rsid w:val="00F95F6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95F6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95F6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F95F6F"/>
    <w:rPr>
      <w:rFonts w:ascii="Arial" w:eastAsia="Malgun Gothic" w:hAnsi="Arial" w:cs="Arial"/>
      <w:spacing w:val="2"/>
    </w:rPr>
  </w:style>
  <w:style w:type="paragraph" w:customStyle="1" w:styleId="IvDbodytext">
    <w:name w:val="IvD bodytext"/>
    <w:basedOn w:val="BodyText"/>
    <w:link w:val="IvDbodytextChar"/>
    <w:qFormat/>
    <w:rsid w:val="00F95F6F"/>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F95F6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116">
    <w:name w:val="不明显参考11"/>
    <w:uiPriority w:val="31"/>
    <w:qFormat/>
    <w:rsid w:val="00F95F6F"/>
    <w:rPr>
      <w:smallCaps/>
      <w:color w:val="5A5A5A"/>
    </w:rPr>
  </w:style>
  <w:style w:type="character" w:customStyle="1" w:styleId="font01">
    <w:name w:val="font01"/>
    <w:basedOn w:val="DefaultParagraphFont"/>
    <w:qFormat/>
    <w:rsid w:val="00F95F6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F95F6F"/>
    <w:rPr>
      <w:rFonts w:ascii="Arial" w:hAnsi="Arial" w:cs="Arial" w:hint="default"/>
      <w:strike w:val="0"/>
      <w:dstrike w:val="0"/>
      <w:color w:val="000000"/>
      <w:sz w:val="21"/>
      <w:szCs w:val="21"/>
      <w:u w:val="none"/>
      <w:effect w:val="none"/>
    </w:rPr>
  </w:style>
  <w:style w:type="character" w:customStyle="1" w:styleId="28">
    <w:name w:val="不明显参考2"/>
    <w:uiPriority w:val="31"/>
    <w:qFormat/>
    <w:rsid w:val="00F95F6F"/>
    <w:rPr>
      <w:smallCaps/>
      <w:color w:val="5A5A5A"/>
    </w:rPr>
  </w:style>
  <w:style w:type="character" w:customStyle="1" w:styleId="UnresolvedMention5">
    <w:name w:val="Unresolved Mention5"/>
    <w:basedOn w:val="DefaultParagraphFont"/>
    <w:uiPriority w:val="99"/>
    <w:rsid w:val="00F95F6F"/>
    <w:rPr>
      <w:color w:val="605E5C"/>
      <w:shd w:val="clear" w:color="auto" w:fill="E1DFDD"/>
    </w:rPr>
  </w:style>
  <w:style w:type="character" w:customStyle="1" w:styleId="B12">
    <w:name w:val="B1 (文字)"/>
    <w:rsid w:val="00F95F6F"/>
    <w:rPr>
      <w:lang w:val="en-GB" w:eastAsia="ja-JP" w:bidi="ar-SA"/>
    </w:rPr>
  </w:style>
  <w:style w:type="character" w:customStyle="1" w:styleId="tgc">
    <w:name w:val="_tgc"/>
    <w:rsid w:val="00F95F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5F6F"/>
    <w:rPr>
      <w:rFonts w:ascii="Arial" w:hAnsi="Arial" w:cs="Arial" w:hint="default"/>
      <w:sz w:val="28"/>
      <w:lang w:val="en-GB" w:eastAsia="en-US"/>
    </w:rPr>
  </w:style>
  <w:style w:type="table" w:styleId="TableElegant">
    <w:name w:val="Table Elegant"/>
    <w:basedOn w:val="TableNormal"/>
    <w:semiHidden/>
    <w:unhideWhenUsed/>
    <w:qFormat/>
    <w:rsid w:val="00F95F6F"/>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21">
    <w:name w:val="网格型32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95F6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5F6F"/>
    <w:pPr>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5F6F"/>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5F6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5F6F"/>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5F6F"/>
    <w:rPr>
      <w:lang w:eastAsia="en-US"/>
    </w:rPr>
    <w:tblPr>
      <w:tblInd w:w="0" w:type="nil"/>
    </w:tblPr>
  </w:style>
  <w:style w:type="table" w:customStyle="1" w:styleId="TableGrid65">
    <w:name w:val="Table Grid6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5F6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5F6F"/>
    <w:rPr>
      <w:lang w:eastAsia="en-US"/>
    </w:rPr>
    <w:tblPr>
      <w:tblInd w:w="0" w:type="nil"/>
    </w:tblPr>
  </w:style>
  <w:style w:type="table" w:customStyle="1" w:styleId="Tabellengitternetz1122">
    <w:name w:val="Tabellengitternetz1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5F6F"/>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5F6F"/>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5F6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semiHidden/>
    <w:qFormat/>
    <w:rsid w:val="00F95F6F"/>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5F6F"/>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5F6F"/>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F95F6F"/>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5F6F"/>
    <w:pPr>
      <w:overflowPunct w:val="0"/>
      <w:autoSpaceDE w:val="0"/>
      <w:autoSpaceDN w:val="0"/>
      <w:adjustRightInd w:val="0"/>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5F6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5F6F"/>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5F6F"/>
    <w:pPr>
      <w:spacing w:after="180"/>
    </w:pPr>
    <w:rPr>
      <w:rFonts w:eastAsiaTheme="minorEastAsia"/>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5F6F"/>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5F6F"/>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5F6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5F6F"/>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F95F6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95F6F"/>
    <w:rPr>
      <w:rFonts w:ascii="CG Times (WN)" w:eastAsia="SimSun" w:hAnsi="CG Times (W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95F6F"/>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95F6F"/>
    <w:rPr>
      <w:rFonts w:ascii="CG Times (WN)" w:eastAsia="SimSun" w:hAnsi="CG Times (W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95F6F"/>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F95F6F"/>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F95F6F"/>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F95F6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F95F6F"/>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F95F6F"/>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95F6F"/>
    <w:pPr>
      <w:spacing w:after="180"/>
    </w:pPr>
    <w:rPr>
      <w:rFonts w:eastAsiaTheme="minorEastAs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F95F6F"/>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5F6F"/>
    <w:rPr>
      <w:rFonts w:ascii="CG Times (WN)" w:eastAsiaTheme="minorEastAsia"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5F6F"/>
    <w:rPr>
      <w:lang w:val="en-US" w:eastAsia="zh-CN"/>
    </w:rPr>
    <w:tblPr>
      <w:tblInd w:w="0" w:type="nil"/>
    </w:tblPr>
  </w:style>
  <w:style w:type="table" w:customStyle="1" w:styleId="TableGrid541">
    <w:name w:val="Table Grid541"/>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5F6F"/>
    <w:rPr>
      <w:lang w:val="en-US" w:eastAsia="zh-CN"/>
    </w:rPr>
    <w:tblPr>
      <w:tblInd w:w="0" w:type="nil"/>
    </w:tblPr>
  </w:style>
  <w:style w:type="table" w:customStyle="1" w:styleId="TableGrid5111">
    <w:name w:val="Table Grid51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5F6F"/>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5F6F"/>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5F6F"/>
    <w:pPr>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5F6F"/>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5F6F"/>
    <w:pPr>
      <w:spacing w:after="180"/>
    </w:pPr>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5F6F"/>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5F6F"/>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5F6F"/>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5F6F"/>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5F6F"/>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5F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5F6F"/>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95F6F"/>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5F6F"/>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5F6F"/>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5F6F"/>
    <w:pPr>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5F6F"/>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5F6F"/>
    <w:pPr>
      <w:overflowPunct w:val="0"/>
      <w:autoSpaceDE w:val="0"/>
      <w:autoSpaceDN w:val="0"/>
      <w:adjustRightInd w:val="0"/>
      <w:spacing w:after="180"/>
    </w:pPr>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5F6F"/>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5F6F"/>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5F6F"/>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F95F6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F95F6F"/>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F95F6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5F6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95F6F"/>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5F6F"/>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5F6F"/>
    <w:pPr>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F95F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179926096">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16052684">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05079616">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898080008">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160</TotalTime>
  <Pages>4</Pages>
  <Words>1469</Words>
  <Characters>8376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45</cp:revision>
  <cp:lastPrinted>2019-02-25T14:05:00Z</cp:lastPrinted>
  <dcterms:created xsi:type="dcterms:W3CDTF">2023-05-14T09:21:00Z</dcterms:created>
  <dcterms:modified xsi:type="dcterms:W3CDTF">2023-05-15T18:38:00Z</dcterms:modified>
</cp:coreProperties>
</file>